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B8D6FF3"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5F2321">
        <w:rPr>
          <w:bCs/>
          <w:noProof w:val="0"/>
          <w:sz w:val="24"/>
          <w:szCs w:val="24"/>
        </w:rPr>
        <w:t>0083</w:t>
      </w:r>
      <w:r w:rsidR="00F528D8">
        <w:rPr>
          <w:bCs/>
          <w:noProof w:val="0"/>
          <w:sz w:val="24"/>
          <w:szCs w:val="24"/>
        </w:rPr>
        <w:t>6</w:t>
      </w:r>
    </w:p>
    <w:p w14:paraId="231362B2" w14:textId="6E13EED1"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ECD035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F2321" w:rsidRPr="005F2321">
        <w:rPr>
          <w:rFonts w:cs="Arial"/>
          <w:b/>
          <w:bCs/>
          <w:sz w:val="24"/>
          <w:lang w:eastAsia="ja-JP"/>
        </w:rPr>
        <w:t>10.4.3.2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D5FB04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528D8" w:rsidRPr="00F528D8">
        <w:rPr>
          <w:rFonts w:ascii="Arial" w:hAnsi="Arial" w:cs="Arial"/>
          <w:b/>
          <w:bCs/>
          <w:sz w:val="24"/>
        </w:rPr>
        <w:t>SCG failure information for EN-DC [N.220]</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FD704E2" w14:textId="77777777" w:rsidR="00617CCA" w:rsidRDefault="00617CCA" w:rsidP="00CD4C7B">
      <w:r>
        <w:t xml:space="preserve">The </w:t>
      </w:r>
      <w:r w:rsidRPr="00617CCA">
        <w:rPr>
          <w:i/>
        </w:rPr>
        <w:t>SCGFailureInformation</w:t>
      </w:r>
      <w:r>
        <w:t xml:space="preserve"> – message in LTE RRC was defined to be used when S-RLF occurs, and is naturally reused also for EN-DC failures. However, the way it has been done seems not optimal, so in this contribution we discuss an alternative way to implement the EN-DC failure indication.</w:t>
      </w:r>
    </w:p>
    <w:p w14:paraId="127ACA6D" w14:textId="61FD0050" w:rsidR="00CD4C7B" w:rsidRPr="006E13D1" w:rsidRDefault="00CD4C7B" w:rsidP="00CD4C7B">
      <w:pPr>
        <w:pStyle w:val="Heading1"/>
      </w:pPr>
      <w:r w:rsidRPr="006E13D1">
        <w:t>2</w:t>
      </w:r>
      <w:r w:rsidRPr="006E13D1">
        <w:tab/>
      </w:r>
      <w:r w:rsidR="00617CCA">
        <w:t xml:space="preserve">Structure of </w:t>
      </w:r>
      <w:r w:rsidR="00617CCA" w:rsidRPr="00617CCA">
        <w:rPr>
          <w:i/>
        </w:rPr>
        <w:t>SCGFailureInformation</w:t>
      </w:r>
      <w:r w:rsidR="00617CCA">
        <w:t xml:space="preserve"> for EN-DC</w:t>
      </w:r>
    </w:p>
    <w:p w14:paraId="5E614DC6" w14:textId="7CAC5335" w:rsidR="00617CCA" w:rsidRDefault="00617CCA" w:rsidP="00CD4C7B">
      <w:r>
        <w:t xml:space="preserve">The </w:t>
      </w:r>
      <w:r w:rsidRPr="00617CCA">
        <w:rPr>
          <w:i/>
        </w:rPr>
        <w:t>SCGFailureInformation</w:t>
      </w:r>
      <w:r>
        <w:t xml:space="preserve"> – message in LTE RRC was designed in Rel-12 to inform MeNB about SeNB failures, i.e. S-RLF occurrences. It was later extended with some fields during late Rel-12 and Rel-13 timeframe, but for e.g. LWA/LWIP a separate message was created to inform of WLAN failures when LTE-WLAN operation was used. This was because the content of the message was fairly different, so it didn't make sense to reuse something that would not be of use when the report was sent.</w:t>
      </w:r>
    </w:p>
    <w:p w14:paraId="7A010413" w14:textId="453A1626" w:rsidR="00617CCA" w:rsidRDefault="00617CCA" w:rsidP="00CD4C7B">
      <w:r w:rsidRPr="00617CCA">
        <w:rPr>
          <w:b/>
        </w:rPr>
        <w:t>Observation 1:</w:t>
      </w:r>
      <w:r>
        <w:t xml:space="preserve"> </w:t>
      </w:r>
      <w:r w:rsidRPr="00617CCA">
        <w:rPr>
          <w:i/>
        </w:rPr>
        <w:t>SCGFailureInformation</w:t>
      </w:r>
      <w:r>
        <w:t xml:space="preserve"> was not used for WLAN failure reporting because the content of the message was different (enough) to warrant a new message.</w:t>
      </w:r>
    </w:p>
    <w:p w14:paraId="5952291A" w14:textId="47C1193F" w:rsidR="00617CCA" w:rsidRDefault="00617CCA" w:rsidP="00CD4C7B">
      <w:r>
        <w:t xml:space="preserve">Considering the EN-DC case, it is quick to see that </w:t>
      </w:r>
      <w:r w:rsidR="00F173B7">
        <w:t>based on the</w:t>
      </w:r>
      <w:bookmarkStart w:id="0" w:name="_GoBack"/>
      <w:bookmarkEnd w:id="0"/>
      <w:r w:rsidR="00F173B7">
        <w:t xml:space="preserve"> current CR, there isn't much </w:t>
      </w:r>
      <w:r>
        <w:t>only similarity with LTE DC and EN-</w:t>
      </w:r>
      <w:r w:rsidR="00F173B7">
        <w:t>DC as Table</w:t>
      </w:r>
      <w:r>
        <w:t xml:space="preserve"> 1 shows below</w:t>
      </w:r>
      <w:r w:rsidR="00F173B7">
        <w:t xml:space="preserve"> (note that the table is based on the current procedural text in LTE RRC)</w:t>
      </w:r>
      <w:r>
        <w:t>.</w:t>
      </w:r>
    </w:p>
    <w:p w14:paraId="02195EED" w14:textId="320DF0B2" w:rsidR="00617CCA" w:rsidRPr="006E13D1" w:rsidRDefault="00617CCA" w:rsidP="00617CCA">
      <w:pPr>
        <w:pStyle w:val="TH"/>
      </w:pPr>
      <w:r w:rsidRPr="006E13D1">
        <w:t xml:space="preserve">Table </w:t>
      </w:r>
      <w:r>
        <w:t>1</w:t>
      </w:r>
      <w:r w:rsidRPr="006E13D1">
        <w:t xml:space="preserve">: </w:t>
      </w:r>
      <w:r>
        <w:t xml:space="preserve">LTE DC and EN-DC </w:t>
      </w:r>
      <w:r w:rsidRPr="004066AC">
        <w:rPr>
          <w:i/>
        </w:rPr>
        <w:t>SCGFailureInformation</w:t>
      </w:r>
      <w:r>
        <w:t xml:space="preserve"> report contents</w:t>
      </w:r>
    </w:p>
    <w:tbl>
      <w:tblPr>
        <w:tblW w:w="100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988"/>
        <w:gridCol w:w="2551"/>
        <w:gridCol w:w="3686"/>
      </w:tblGrid>
      <w:tr w:rsidR="00F173B7" w:rsidRPr="006E13D1" w14:paraId="493C3E7F" w14:textId="77777777" w:rsidTr="004066AC">
        <w:trPr>
          <w:trHeight w:val="240"/>
          <w:jc w:val="center"/>
        </w:trPr>
        <w:tc>
          <w:tcPr>
            <w:tcW w:w="2835" w:type="dxa"/>
            <w:tcBorders>
              <w:top w:val="single" w:sz="4" w:space="0" w:color="auto"/>
              <w:left w:val="single" w:sz="4" w:space="0" w:color="auto"/>
              <w:bottom w:val="single" w:sz="4" w:space="0" w:color="auto"/>
              <w:right w:val="single" w:sz="4" w:space="0" w:color="auto"/>
            </w:tcBorders>
            <w:noWrap/>
            <w:vAlign w:val="bottom"/>
          </w:tcPr>
          <w:p w14:paraId="225B4B5E" w14:textId="22448BE9" w:rsidR="00F173B7" w:rsidRPr="006E13D1" w:rsidRDefault="00F173B7" w:rsidP="00FF4C50">
            <w:pPr>
              <w:pStyle w:val="TAH"/>
              <w:spacing w:before="20" w:after="20"/>
              <w:ind w:left="57" w:right="57"/>
            </w:pPr>
            <w:r>
              <w:t>Field name</w:t>
            </w:r>
          </w:p>
        </w:tc>
        <w:tc>
          <w:tcPr>
            <w:tcW w:w="988" w:type="dxa"/>
            <w:tcBorders>
              <w:top w:val="single" w:sz="4" w:space="0" w:color="auto"/>
              <w:left w:val="single" w:sz="4" w:space="0" w:color="auto"/>
              <w:bottom w:val="single" w:sz="4" w:space="0" w:color="auto"/>
              <w:right w:val="single" w:sz="4" w:space="0" w:color="auto"/>
            </w:tcBorders>
          </w:tcPr>
          <w:p w14:paraId="4F6B64AA" w14:textId="10EA9A9A" w:rsidR="00F173B7" w:rsidRDefault="00F173B7" w:rsidP="00FF4C50">
            <w:pPr>
              <w:pStyle w:val="TAH"/>
              <w:spacing w:before="20" w:after="20"/>
              <w:ind w:left="57" w:right="57"/>
            </w:pPr>
            <w:r>
              <w:t>Presence</w:t>
            </w:r>
          </w:p>
        </w:tc>
        <w:tc>
          <w:tcPr>
            <w:tcW w:w="2551" w:type="dxa"/>
            <w:tcBorders>
              <w:top w:val="single" w:sz="4" w:space="0" w:color="auto"/>
              <w:left w:val="single" w:sz="4" w:space="0" w:color="auto"/>
              <w:bottom w:val="single" w:sz="4" w:space="0" w:color="auto"/>
              <w:right w:val="single" w:sz="4" w:space="0" w:color="auto"/>
            </w:tcBorders>
            <w:vAlign w:val="bottom"/>
          </w:tcPr>
          <w:p w14:paraId="23672181" w14:textId="570E01E4" w:rsidR="00F173B7" w:rsidRPr="006E13D1" w:rsidRDefault="00F173B7" w:rsidP="00FF4C50">
            <w:pPr>
              <w:pStyle w:val="TAH"/>
              <w:spacing w:before="20" w:after="20"/>
              <w:ind w:left="57" w:right="57"/>
            </w:pPr>
            <w:r>
              <w:t>Used for LTE DC?</w:t>
            </w:r>
          </w:p>
        </w:tc>
        <w:tc>
          <w:tcPr>
            <w:tcW w:w="3686" w:type="dxa"/>
            <w:tcBorders>
              <w:top w:val="single" w:sz="4" w:space="0" w:color="auto"/>
              <w:left w:val="single" w:sz="4" w:space="0" w:color="auto"/>
              <w:bottom w:val="single" w:sz="4" w:space="0" w:color="auto"/>
              <w:right w:val="single" w:sz="4" w:space="0" w:color="auto"/>
            </w:tcBorders>
            <w:noWrap/>
            <w:vAlign w:val="bottom"/>
          </w:tcPr>
          <w:p w14:paraId="467D1FDD" w14:textId="03FDFDD5" w:rsidR="00F173B7" w:rsidRPr="006E13D1" w:rsidRDefault="00F173B7" w:rsidP="00FF4C50">
            <w:pPr>
              <w:pStyle w:val="TAH"/>
              <w:spacing w:before="20" w:after="20"/>
              <w:ind w:left="57" w:right="57"/>
            </w:pPr>
            <w:r>
              <w:t>Used for EN-DC?</w:t>
            </w:r>
          </w:p>
        </w:tc>
      </w:tr>
      <w:tr w:rsidR="00F173B7" w:rsidRPr="006E13D1" w14:paraId="44904F81" w14:textId="77777777" w:rsidTr="004066AC">
        <w:trPr>
          <w:trHeight w:val="240"/>
          <w:jc w:val="center"/>
        </w:trPr>
        <w:tc>
          <w:tcPr>
            <w:tcW w:w="2835" w:type="dxa"/>
            <w:tcBorders>
              <w:top w:val="single" w:sz="4" w:space="0" w:color="auto"/>
              <w:left w:val="single" w:sz="4" w:space="0" w:color="auto"/>
              <w:bottom w:val="single" w:sz="4" w:space="0" w:color="auto"/>
              <w:right w:val="single" w:sz="4" w:space="0" w:color="auto"/>
            </w:tcBorders>
            <w:noWrap/>
            <w:vAlign w:val="bottom"/>
          </w:tcPr>
          <w:p w14:paraId="2736667B" w14:textId="135C125E" w:rsidR="00F173B7" w:rsidRPr="00F173B7" w:rsidRDefault="00F173B7" w:rsidP="00FF4C50">
            <w:pPr>
              <w:pStyle w:val="TAC"/>
              <w:spacing w:before="20" w:after="20"/>
              <w:ind w:left="57" w:right="57"/>
              <w:rPr>
                <w:i/>
              </w:rPr>
            </w:pPr>
            <w:r w:rsidRPr="00F173B7">
              <w:rPr>
                <w:i/>
              </w:rPr>
              <w:t>failureType-r12</w:t>
            </w:r>
          </w:p>
        </w:tc>
        <w:tc>
          <w:tcPr>
            <w:tcW w:w="988" w:type="dxa"/>
            <w:tcBorders>
              <w:top w:val="single" w:sz="4" w:space="0" w:color="auto"/>
              <w:left w:val="single" w:sz="4" w:space="0" w:color="auto"/>
              <w:bottom w:val="single" w:sz="4" w:space="0" w:color="auto"/>
              <w:right w:val="single" w:sz="4" w:space="0" w:color="auto"/>
            </w:tcBorders>
          </w:tcPr>
          <w:p w14:paraId="68D506C3" w14:textId="71802D23" w:rsidR="00F173B7" w:rsidRDefault="00F173B7" w:rsidP="00FF4C50">
            <w:pPr>
              <w:pStyle w:val="TAC"/>
              <w:spacing w:before="20" w:after="20"/>
              <w:ind w:left="57" w:right="57"/>
            </w:pPr>
            <w:r>
              <w:t>M</w:t>
            </w:r>
          </w:p>
        </w:tc>
        <w:tc>
          <w:tcPr>
            <w:tcW w:w="2551" w:type="dxa"/>
            <w:tcBorders>
              <w:top w:val="single" w:sz="4" w:space="0" w:color="auto"/>
              <w:left w:val="single" w:sz="4" w:space="0" w:color="auto"/>
              <w:bottom w:val="single" w:sz="4" w:space="0" w:color="auto"/>
              <w:right w:val="single" w:sz="4" w:space="0" w:color="auto"/>
            </w:tcBorders>
            <w:vAlign w:val="bottom"/>
          </w:tcPr>
          <w:p w14:paraId="6D063614" w14:textId="6601A99E" w:rsidR="00F173B7" w:rsidRPr="006E13D1" w:rsidRDefault="00F173B7" w:rsidP="00FF4C50">
            <w:pPr>
              <w:pStyle w:val="TAC"/>
              <w:spacing w:before="20" w:after="20"/>
              <w:ind w:left="57" w:right="57"/>
            </w:pPr>
            <w:r>
              <w:t>Yes (=S-RLF cause)</w:t>
            </w:r>
          </w:p>
        </w:tc>
        <w:tc>
          <w:tcPr>
            <w:tcW w:w="3686" w:type="dxa"/>
            <w:tcBorders>
              <w:top w:val="single" w:sz="4" w:space="0" w:color="auto"/>
              <w:left w:val="single" w:sz="4" w:space="0" w:color="auto"/>
              <w:bottom w:val="single" w:sz="4" w:space="0" w:color="auto"/>
              <w:right w:val="single" w:sz="4" w:space="0" w:color="auto"/>
            </w:tcBorders>
            <w:noWrap/>
            <w:vAlign w:val="bottom"/>
          </w:tcPr>
          <w:p w14:paraId="22557C5A" w14:textId="0C114BDE" w:rsidR="00F173B7" w:rsidRPr="006E13D1" w:rsidRDefault="00F173B7" w:rsidP="00FF4C50">
            <w:pPr>
              <w:pStyle w:val="TAC"/>
              <w:spacing w:before="20" w:after="20"/>
              <w:ind w:left="57" w:right="57"/>
            </w:pPr>
            <w:r>
              <w:t>No</w:t>
            </w:r>
          </w:p>
        </w:tc>
      </w:tr>
      <w:tr w:rsidR="00F173B7" w:rsidRPr="006E13D1" w14:paraId="0BE70FB2" w14:textId="77777777" w:rsidTr="004066AC">
        <w:trPr>
          <w:trHeight w:val="240"/>
          <w:jc w:val="center"/>
        </w:trPr>
        <w:tc>
          <w:tcPr>
            <w:tcW w:w="2835" w:type="dxa"/>
            <w:tcBorders>
              <w:top w:val="single" w:sz="4" w:space="0" w:color="auto"/>
            </w:tcBorders>
            <w:noWrap/>
            <w:vAlign w:val="bottom"/>
          </w:tcPr>
          <w:p w14:paraId="6F46D44A" w14:textId="35366119" w:rsidR="00F173B7" w:rsidRPr="00F173B7" w:rsidRDefault="00F173B7" w:rsidP="00F173B7">
            <w:pPr>
              <w:pStyle w:val="TAC"/>
              <w:spacing w:before="20" w:after="20"/>
              <w:ind w:left="57" w:right="57"/>
              <w:rPr>
                <w:i/>
              </w:rPr>
            </w:pPr>
            <w:r w:rsidRPr="00F173B7">
              <w:rPr>
                <w:rFonts w:eastAsia="SimSun"/>
                <w:i/>
                <w:lang w:eastAsia="zh-CN"/>
              </w:rPr>
              <w:t>measResultServFreqList-r12</w:t>
            </w:r>
            <w:r w:rsidRPr="00F173B7">
              <w:rPr>
                <w:rFonts w:eastAsia="SimSun"/>
                <w:i/>
                <w:lang w:eastAsia="zh-CN"/>
              </w:rPr>
              <w:tab/>
            </w:r>
          </w:p>
        </w:tc>
        <w:tc>
          <w:tcPr>
            <w:tcW w:w="988" w:type="dxa"/>
            <w:tcBorders>
              <w:top w:val="single" w:sz="4" w:space="0" w:color="auto"/>
            </w:tcBorders>
          </w:tcPr>
          <w:p w14:paraId="474C7F10" w14:textId="5D508C27" w:rsidR="00F173B7" w:rsidRDefault="00F173B7" w:rsidP="00F173B7">
            <w:pPr>
              <w:pStyle w:val="TAC"/>
              <w:spacing w:before="20" w:after="20"/>
              <w:ind w:left="57" w:right="57"/>
            </w:pPr>
            <w:r>
              <w:t>O</w:t>
            </w:r>
          </w:p>
        </w:tc>
        <w:tc>
          <w:tcPr>
            <w:tcW w:w="2551" w:type="dxa"/>
            <w:tcBorders>
              <w:top w:val="single" w:sz="4" w:space="0" w:color="auto"/>
            </w:tcBorders>
            <w:vAlign w:val="bottom"/>
          </w:tcPr>
          <w:p w14:paraId="0B4AFF37" w14:textId="719C5D2D" w:rsidR="00F173B7" w:rsidRPr="006E13D1" w:rsidRDefault="00F173B7" w:rsidP="00F173B7">
            <w:pPr>
              <w:pStyle w:val="TAC"/>
              <w:spacing w:before="20" w:after="20"/>
              <w:ind w:left="57" w:right="57"/>
            </w:pPr>
            <w:r>
              <w:t xml:space="preserve">Yes (LTE </w:t>
            </w:r>
            <w:r w:rsidR="008141E7">
              <w:t xml:space="preserve">SCG </w:t>
            </w:r>
            <w:r>
              <w:t>serving frequency measurements)</w:t>
            </w:r>
          </w:p>
        </w:tc>
        <w:tc>
          <w:tcPr>
            <w:tcW w:w="3686" w:type="dxa"/>
            <w:tcBorders>
              <w:top w:val="single" w:sz="4" w:space="0" w:color="auto"/>
            </w:tcBorders>
            <w:noWrap/>
            <w:vAlign w:val="bottom"/>
          </w:tcPr>
          <w:p w14:paraId="572D9CD9" w14:textId="59526ED7" w:rsidR="00F173B7" w:rsidRPr="006E13D1" w:rsidRDefault="008141E7" w:rsidP="00F173B7">
            <w:pPr>
              <w:pStyle w:val="TAC"/>
              <w:spacing w:before="20" w:after="20"/>
              <w:ind w:left="57" w:right="57"/>
            </w:pPr>
            <w:r>
              <w:t>No</w:t>
            </w:r>
            <w:r w:rsidR="004066AC">
              <w:t xml:space="preserve"> (*)</w:t>
            </w:r>
          </w:p>
        </w:tc>
      </w:tr>
      <w:tr w:rsidR="00F173B7" w:rsidRPr="006E13D1" w14:paraId="54D796EB" w14:textId="77777777" w:rsidTr="004066AC">
        <w:trPr>
          <w:trHeight w:val="240"/>
          <w:jc w:val="center"/>
        </w:trPr>
        <w:tc>
          <w:tcPr>
            <w:tcW w:w="2835" w:type="dxa"/>
            <w:noWrap/>
            <w:vAlign w:val="bottom"/>
          </w:tcPr>
          <w:p w14:paraId="3A51D17E" w14:textId="73A6E10A" w:rsidR="00F173B7" w:rsidRPr="00F173B7" w:rsidRDefault="00F173B7" w:rsidP="00F173B7">
            <w:pPr>
              <w:pStyle w:val="TAC"/>
              <w:spacing w:before="20" w:after="20"/>
              <w:ind w:left="57" w:right="57"/>
              <w:rPr>
                <w:i/>
              </w:rPr>
            </w:pPr>
            <w:r w:rsidRPr="00F173B7">
              <w:rPr>
                <w:i/>
              </w:rPr>
              <w:t>measResultNeighCells-r12</w:t>
            </w:r>
          </w:p>
        </w:tc>
        <w:tc>
          <w:tcPr>
            <w:tcW w:w="988" w:type="dxa"/>
          </w:tcPr>
          <w:p w14:paraId="69BF881F" w14:textId="0B4A116B" w:rsidR="00F173B7" w:rsidRDefault="00F173B7" w:rsidP="00F173B7">
            <w:pPr>
              <w:pStyle w:val="TAC"/>
              <w:spacing w:before="20" w:after="20"/>
              <w:ind w:left="57" w:right="57"/>
            </w:pPr>
            <w:r>
              <w:t>O</w:t>
            </w:r>
          </w:p>
        </w:tc>
        <w:tc>
          <w:tcPr>
            <w:tcW w:w="2551" w:type="dxa"/>
            <w:vAlign w:val="bottom"/>
          </w:tcPr>
          <w:p w14:paraId="6FDEA098" w14:textId="5CB36892" w:rsidR="00F173B7" w:rsidRPr="006E13D1" w:rsidRDefault="00F173B7" w:rsidP="00F173B7">
            <w:pPr>
              <w:pStyle w:val="TAC"/>
              <w:spacing w:before="20" w:after="20"/>
              <w:ind w:left="57" w:right="57"/>
            </w:pPr>
            <w:r>
              <w:t>Yes (LTE non-serving frequency measurements)</w:t>
            </w:r>
          </w:p>
        </w:tc>
        <w:tc>
          <w:tcPr>
            <w:tcW w:w="3686" w:type="dxa"/>
            <w:noWrap/>
            <w:vAlign w:val="bottom"/>
          </w:tcPr>
          <w:p w14:paraId="4AC3CE8B" w14:textId="345C385B" w:rsidR="00F173B7" w:rsidRPr="006E13D1" w:rsidRDefault="00902F35" w:rsidP="00F173B7">
            <w:pPr>
              <w:pStyle w:val="TAC"/>
              <w:spacing w:before="20" w:after="20"/>
              <w:ind w:left="57" w:right="57"/>
            </w:pPr>
            <w:r>
              <w:t>No</w:t>
            </w:r>
          </w:p>
        </w:tc>
      </w:tr>
      <w:tr w:rsidR="00F173B7" w:rsidRPr="006E13D1" w14:paraId="07149EAA" w14:textId="77777777" w:rsidTr="004066AC">
        <w:trPr>
          <w:trHeight w:val="240"/>
          <w:jc w:val="center"/>
        </w:trPr>
        <w:tc>
          <w:tcPr>
            <w:tcW w:w="2835" w:type="dxa"/>
            <w:noWrap/>
            <w:vAlign w:val="bottom"/>
          </w:tcPr>
          <w:p w14:paraId="0B51799C" w14:textId="3D17A3DE" w:rsidR="00F173B7" w:rsidRPr="00F173B7" w:rsidRDefault="00F173B7" w:rsidP="00F173B7">
            <w:pPr>
              <w:pStyle w:val="TAC"/>
              <w:spacing w:before="20" w:after="20"/>
              <w:ind w:left="57" w:right="57"/>
              <w:rPr>
                <w:i/>
              </w:rPr>
            </w:pPr>
            <w:r w:rsidRPr="00F173B7">
              <w:rPr>
                <w:i/>
              </w:rPr>
              <w:t>failureType-v1290</w:t>
            </w:r>
          </w:p>
        </w:tc>
        <w:tc>
          <w:tcPr>
            <w:tcW w:w="988" w:type="dxa"/>
          </w:tcPr>
          <w:p w14:paraId="72F260E1" w14:textId="1919BBE5" w:rsidR="00F173B7" w:rsidRPr="006E13D1" w:rsidRDefault="00F173B7" w:rsidP="00F173B7">
            <w:pPr>
              <w:pStyle w:val="TAC"/>
              <w:spacing w:before="20" w:after="20"/>
              <w:ind w:left="57" w:right="57"/>
            </w:pPr>
            <w:r>
              <w:t>O</w:t>
            </w:r>
          </w:p>
        </w:tc>
        <w:tc>
          <w:tcPr>
            <w:tcW w:w="2551" w:type="dxa"/>
            <w:vAlign w:val="bottom"/>
          </w:tcPr>
          <w:p w14:paraId="4FB30720" w14:textId="74C80E0E" w:rsidR="00F173B7" w:rsidRPr="006E13D1" w:rsidRDefault="00F173B7" w:rsidP="00F173B7">
            <w:pPr>
              <w:pStyle w:val="TAC"/>
              <w:spacing w:before="20" w:after="20"/>
              <w:ind w:left="57" w:right="57"/>
            </w:pPr>
            <w:r>
              <w:t>Yes (extension to failure type)</w:t>
            </w:r>
          </w:p>
        </w:tc>
        <w:tc>
          <w:tcPr>
            <w:tcW w:w="3686" w:type="dxa"/>
            <w:noWrap/>
            <w:vAlign w:val="bottom"/>
          </w:tcPr>
          <w:p w14:paraId="22252BF8" w14:textId="7EF2E6D2" w:rsidR="00F173B7" w:rsidRPr="006E13D1" w:rsidRDefault="00F173B7" w:rsidP="00F173B7">
            <w:pPr>
              <w:pStyle w:val="TAC"/>
              <w:spacing w:before="20" w:after="20"/>
              <w:ind w:left="57" w:right="57"/>
            </w:pPr>
            <w:r>
              <w:t>No</w:t>
            </w:r>
          </w:p>
        </w:tc>
      </w:tr>
      <w:tr w:rsidR="00F173B7" w:rsidRPr="006E13D1" w14:paraId="022285FE" w14:textId="77777777" w:rsidTr="004066AC">
        <w:trPr>
          <w:trHeight w:val="240"/>
          <w:jc w:val="center"/>
        </w:trPr>
        <w:tc>
          <w:tcPr>
            <w:tcW w:w="2835" w:type="dxa"/>
            <w:noWrap/>
            <w:vAlign w:val="bottom"/>
          </w:tcPr>
          <w:p w14:paraId="33DDACCD" w14:textId="794B88C8" w:rsidR="00F173B7" w:rsidRPr="00F173B7" w:rsidRDefault="00F173B7" w:rsidP="00F173B7">
            <w:pPr>
              <w:pStyle w:val="TAC"/>
              <w:spacing w:before="20" w:after="20"/>
              <w:ind w:left="57" w:right="57"/>
              <w:rPr>
                <w:i/>
              </w:rPr>
            </w:pPr>
            <w:r w:rsidRPr="00F173B7">
              <w:rPr>
                <w:i/>
                <w:lang w:eastAsia="zh-CN"/>
              </w:rPr>
              <w:t>measResultServFreqListExt-r13</w:t>
            </w:r>
          </w:p>
        </w:tc>
        <w:tc>
          <w:tcPr>
            <w:tcW w:w="988" w:type="dxa"/>
          </w:tcPr>
          <w:p w14:paraId="37F4732A" w14:textId="26CCC7CD" w:rsidR="00F173B7" w:rsidRPr="006E13D1" w:rsidRDefault="00F173B7" w:rsidP="00F173B7">
            <w:pPr>
              <w:pStyle w:val="TAC"/>
              <w:spacing w:before="20" w:after="20"/>
              <w:ind w:left="57" w:right="57"/>
            </w:pPr>
            <w:r>
              <w:t>O</w:t>
            </w:r>
          </w:p>
        </w:tc>
        <w:tc>
          <w:tcPr>
            <w:tcW w:w="2551" w:type="dxa"/>
            <w:vAlign w:val="bottom"/>
          </w:tcPr>
          <w:p w14:paraId="5A3AF56F" w14:textId="1B4CFF12" w:rsidR="00F173B7" w:rsidRPr="006E13D1" w:rsidRDefault="00F173B7" w:rsidP="00F173B7">
            <w:pPr>
              <w:pStyle w:val="TAC"/>
              <w:spacing w:before="20" w:after="20"/>
              <w:ind w:left="57" w:right="57"/>
            </w:pPr>
            <w:r>
              <w:t>Yes (extension to list size)</w:t>
            </w:r>
          </w:p>
        </w:tc>
        <w:tc>
          <w:tcPr>
            <w:tcW w:w="3686" w:type="dxa"/>
            <w:noWrap/>
            <w:vAlign w:val="bottom"/>
          </w:tcPr>
          <w:p w14:paraId="22E68FAC" w14:textId="2EE3BE37" w:rsidR="00F173B7" w:rsidRPr="006E13D1" w:rsidRDefault="00F173B7" w:rsidP="00F173B7">
            <w:pPr>
              <w:pStyle w:val="TAC"/>
              <w:spacing w:before="20" w:after="20"/>
              <w:ind w:left="57" w:right="57"/>
            </w:pPr>
            <w:r>
              <w:t>No</w:t>
            </w:r>
          </w:p>
        </w:tc>
      </w:tr>
      <w:tr w:rsidR="00F173B7" w:rsidRPr="006E13D1" w14:paraId="2E144782" w14:textId="77777777" w:rsidTr="004066AC">
        <w:trPr>
          <w:trHeight w:val="240"/>
          <w:jc w:val="center"/>
        </w:trPr>
        <w:tc>
          <w:tcPr>
            <w:tcW w:w="2835" w:type="dxa"/>
            <w:noWrap/>
            <w:vAlign w:val="bottom"/>
          </w:tcPr>
          <w:p w14:paraId="089C6970" w14:textId="54EEAB44" w:rsidR="00F173B7" w:rsidRPr="00F173B7" w:rsidRDefault="00F173B7" w:rsidP="00F173B7">
            <w:pPr>
              <w:pStyle w:val="TAC"/>
              <w:spacing w:before="20" w:after="20"/>
              <w:ind w:left="57" w:right="57"/>
              <w:rPr>
                <w:i/>
              </w:rPr>
            </w:pPr>
            <w:r w:rsidRPr="00F173B7">
              <w:rPr>
                <w:i/>
              </w:rPr>
              <w:t>measResultNeighCells-v12d0</w:t>
            </w:r>
          </w:p>
        </w:tc>
        <w:tc>
          <w:tcPr>
            <w:tcW w:w="988" w:type="dxa"/>
          </w:tcPr>
          <w:p w14:paraId="7E01E51F" w14:textId="0C1BEFD7" w:rsidR="00F173B7" w:rsidRPr="006E13D1" w:rsidRDefault="00F173B7" w:rsidP="00F173B7">
            <w:pPr>
              <w:pStyle w:val="TAC"/>
              <w:spacing w:before="20" w:after="20"/>
              <w:ind w:left="57" w:right="57"/>
            </w:pPr>
            <w:r>
              <w:t>O</w:t>
            </w:r>
          </w:p>
        </w:tc>
        <w:tc>
          <w:tcPr>
            <w:tcW w:w="2551" w:type="dxa"/>
            <w:vAlign w:val="bottom"/>
          </w:tcPr>
          <w:p w14:paraId="7385AD26" w14:textId="1A877B9E" w:rsidR="00F173B7" w:rsidRPr="006E13D1" w:rsidRDefault="00F173B7" w:rsidP="00F173B7">
            <w:pPr>
              <w:pStyle w:val="TAC"/>
              <w:spacing w:before="20" w:after="20"/>
              <w:ind w:left="57" w:right="57"/>
            </w:pPr>
            <w:r>
              <w:t>Yes (extension to EARFCN)</w:t>
            </w:r>
          </w:p>
        </w:tc>
        <w:tc>
          <w:tcPr>
            <w:tcW w:w="3686" w:type="dxa"/>
            <w:noWrap/>
            <w:vAlign w:val="bottom"/>
          </w:tcPr>
          <w:p w14:paraId="6A50853C" w14:textId="4553A121" w:rsidR="00F173B7" w:rsidRPr="006E13D1" w:rsidRDefault="00F173B7" w:rsidP="00F173B7">
            <w:pPr>
              <w:pStyle w:val="TAC"/>
              <w:spacing w:before="20" w:after="20"/>
              <w:ind w:left="57" w:right="57"/>
            </w:pPr>
            <w:r>
              <w:t>No</w:t>
            </w:r>
          </w:p>
        </w:tc>
      </w:tr>
      <w:tr w:rsidR="00F173B7" w:rsidRPr="006E13D1" w14:paraId="32A452E0" w14:textId="77777777" w:rsidTr="004066AC">
        <w:trPr>
          <w:trHeight w:val="240"/>
          <w:jc w:val="center"/>
        </w:trPr>
        <w:tc>
          <w:tcPr>
            <w:tcW w:w="2835" w:type="dxa"/>
            <w:noWrap/>
            <w:vAlign w:val="bottom"/>
          </w:tcPr>
          <w:p w14:paraId="4EDAB3BA" w14:textId="084680EA" w:rsidR="00F173B7" w:rsidRPr="00F173B7" w:rsidRDefault="00F173B7" w:rsidP="00F173B7">
            <w:pPr>
              <w:pStyle w:val="TAC"/>
              <w:spacing w:before="20" w:after="20"/>
              <w:ind w:left="57" w:right="57"/>
              <w:rPr>
                <w:i/>
              </w:rPr>
            </w:pPr>
            <w:r w:rsidRPr="00F173B7">
              <w:rPr>
                <w:i/>
              </w:rPr>
              <w:t>failureType-r15</w:t>
            </w:r>
            <w:r w:rsidRPr="00F173B7">
              <w:rPr>
                <w:i/>
              </w:rPr>
              <w:tab/>
            </w:r>
          </w:p>
        </w:tc>
        <w:tc>
          <w:tcPr>
            <w:tcW w:w="988" w:type="dxa"/>
          </w:tcPr>
          <w:p w14:paraId="3D90DC0D" w14:textId="10E31C2B" w:rsidR="00F173B7" w:rsidRDefault="00F173B7" w:rsidP="00F173B7">
            <w:pPr>
              <w:pStyle w:val="TAC"/>
              <w:spacing w:before="20" w:after="20"/>
              <w:ind w:left="57" w:right="57"/>
            </w:pPr>
            <w:r>
              <w:t>M</w:t>
            </w:r>
          </w:p>
        </w:tc>
        <w:tc>
          <w:tcPr>
            <w:tcW w:w="2551" w:type="dxa"/>
            <w:vAlign w:val="bottom"/>
          </w:tcPr>
          <w:p w14:paraId="372DBBEA" w14:textId="29BFC90E" w:rsidR="00F173B7" w:rsidRPr="006E13D1" w:rsidRDefault="00F173B7" w:rsidP="00F173B7">
            <w:pPr>
              <w:pStyle w:val="TAC"/>
              <w:spacing w:before="20" w:after="20"/>
              <w:ind w:left="57" w:right="57"/>
            </w:pPr>
            <w:r>
              <w:t>No</w:t>
            </w:r>
          </w:p>
        </w:tc>
        <w:tc>
          <w:tcPr>
            <w:tcW w:w="3686" w:type="dxa"/>
            <w:noWrap/>
            <w:vAlign w:val="bottom"/>
          </w:tcPr>
          <w:p w14:paraId="708ED593" w14:textId="327F8FF7" w:rsidR="00F173B7" w:rsidRPr="006E13D1" w:rsidRDefault="00F173B7" w:rsidP="00F173B7">
            <w:pPr>
              <w:pStyle w:val="TAC"/>
              <w:spacing w:before="20" w:after="20"/>
              <w:ind w:left="57" w:right="57"/>
            </w:pPr>
            <w:r>
              <w:t>Yes (=S-RLF cause for SgNB)</w:t>
            </w:r>
          </w:p>
        </w:tc>
      </w:tr>
      <w:tr w:rsidR="00F173B7" w:rsidRPr="006E13D1" w14:paraId="1E84DCAA" w14:textId="77777777" w:rsidTr="004066AC">
        <w:trPr>
          <w:trHeight w:val="240"/>
          <w:jc w:val="center"/>
        </w:trPr>
        <w:tc>
          <w:tcPr>
            <w:tcW w:w="2835" w:type="dxa"/>
            <w:noWrap/>
            <w:vAlign w:val="bottom"/>
          </w:tcPr>
          <w:p w14:paraId="403B0C79" w14:textId="06C83AB8" w:rsidR="00F173B7" w:rsidRPr="00F173B7" w:rsidRDefault="00F173B7" w:rsidP="00F173B7">
            <w:pPr>
              <w:pStyle w:val="TAC"/>
              <w:spacing w:before="20" w:after="20"/>
              <w:ind w:left="57" w:right="57"/>
              <w:rPr>
                <w:i/>
              </w:rPr>
            </w:pPr>
            <w:r w:rsidRPr="00F173B7">
              <w:rPr>
                <w:i/>
              </w:rPr>
              <w:t>measResultFreqListNR-r15</w:t>
            </w:r>
          </w:p>
        </w:tc>
        <w:tc>
          <w:tcPr>
            <w:tcW w:w="988" w:type="dxa"/>
          </w:tcPr>
          <w:p w14:paraId="10324FA2" w14:textId="73BC4ACD" w:rsidR="00F173B7" w:rsidRDefault="00F173B7" w:rsidP="00F173B7">
            <w:pPr>
              <w:pStyle w:val="TAC"/>
              <w:spacing w:before="20" w:after="20"/>
              <w:ind w:left="57" w:right="57"/>
            </w:pPr>
            <w:r>
              <w:t>O</w:t>
            </w:r>
          </w:p>
        </w:tc>
        <w:tc>
          <w:tcPr>
            <w:tcW w:w="2551" w:type="dxa"/>
            <w:vAlign w:val="bottom"/>
          </w:tcPr>
          <w:p w14:paraId="345A63B6" w14:textId="7956C0E0" w:rsidR="00F173B7" w:rsidRPr="006E13D1" w:rsidRDefault="00F173B7" w:rsidP="00F173B7">
            <w:pPr>
              <w:pStyle w:val="TAC"/>
              <w:spacing w:before="20" w:after="20"/>
              <w:ind w:left="57" w:right="57"/>
            </w:pPr>
            <w:r>
              <w:t>No</w:t>
            </w:r>
          </w:p>
        </w:tc>
        <w:tc>
          <w:tcPr>
            <w:tcW w:w="3686" w:type="dxa"/>
            <w:noWrap/>
            <w:vAlign w:val="bottom"/>
          </w:tcPr>
          <w:p w14:paraId="0AB00A39" w14:textId="1528F838" w:rsidR="00F173B7" w:rsidRPr="006E13D1" w:rsidRDefault="00F173B7" w:rsidP="00F173B7">
            <w:pPr>
              <w:pStyle w:val="TAC"/>
              <w:spacing w:before="20" w:after="20"/>
              <w:ind w:left="57" w:right="57"/>
            </w:pPr>
            <w:r>
              <w:t>Yes (NR measurement results configured by MeNB)</w:t>
            </w:r>
          </w:p>
        </w:tc>
      </w:tr>
      <w:tr w:rsidR="00F173B7" w:rsidRPr="006E13D1" w14:paraId="30AD3ADE" w14:textId="77777777" w:rsidTr="004066AC">
        <w:trPr>
          <w:trHeight w:val="240"/>
          <w:jc w:val="center"/>
        </w:trPr>
        <w:tc>
          <w:tcPr>
            <w:tcW w:w="2835" w:type="dxa"/>
            <w:noWrap/>
            <w:vAlign w:val="bottom"/>
          </w:tcPr>
          <w:p w14:paraId="360B4EAF" w14:textId="1DC7588E" w:rsidR="00F173B7" w:rsidRPr="00F173B7" w:rsidRDefault="00F173B7" w:rsidP="00F173B7">
            <w:pPr>
              <w:pStyle w:val="TAC"/>
              <w:spacing w:before="20" w:after="20"/>
              <w:ind w:left="57" w:right="57"/>
              <w:rPr>
                <w:i/>
              </w:rPr>
            </w:pPr>
            <w:r w:rsidRPr="00F173B7">
              <w:rPr>
                <w:i/>
              </w:rPr>
              <w:t>measResultSCG-r15</w:t>
            </w:r>
          </w:p>
        </w:tc>
        <w:tc>
          <w:tcPr>
            <w:tcW w:w="988" w:type="dxa"/>
          </w:tcPr>
          <w:p w14:paraId="41D8FCCA" w14:textId="198E889F" w:rsidR="00F173B7" w:rsidRDefault="00F173B7" w:rsidP="00F173B7">
            <w:pPr>
              <w:pStyle w:val="TAC"/>
              <w:spacing w:before="20" w:after="20"/>
              <w:ind w:left="57" w:right="57"/>
            </w:pPr>
            <w:r>
              <w:t>O</w:t>
            </w:r>
          </w:p>
        </w:tc>
        <w:tc>
          <w:tcPr>
            <w:tcW w:w="2551" w:type="dxa"/>
            <w:vAlign w:val="bottom"/>
          </w:tcPr>
          <w:p w14:paraId="6AD6593A" w14:textId="7525AFDF" w:rsidR="00F173B7" w:rsidRPr="006E13D1" w:rsidRDefault="00F173B7" w:rsidP="00F173B7">
            <w:pPr>
              <w:pStyle w:val="TAC"/>
              <w:spacing w:before="20" w:after="20"/>
              <w:ind w:left="57" w:right="57"/>
            </w:pPr>
            <w:r>
              <w:t>No</w:t>
            </w:r>
          </w:p>
        </w:tc>
        <w:tc>
          <w:tcPr>
            <w:tcW w:w="3686" w:type="dxa"/>
            <w:noWrap/>
            <w:vAlign w:val="bottom"/>
          </w:tcPr>
          <w:p w14:paraId="3C29F51D" w14:textId="147A6EE9" w:rsidR="00F173B7" w:rsidRPr="006E13D1" w:rsidRDefault="00F173B7" w:rsidP="00F173B7">
            <w:pPr>
              <w:pStyle w:val="TAC"/>
              <w:spacing w:before="20" w:after="20"/>
              <w:ind w:left="57" w:right="57"/>
            </w:pPr>
            <w:r>
              <w:t>Yes (measurement results sent to SgNB)</w:t>
            </w:r>
          </w:p>
        </w:tc>
      </w:tr>
    </w:tbl>
    <w:p w14:paraId="4C5F6102" w14:textId="77777777" w:rsidR="00617CCA" w:rsidRDefault="00617CCA" w:rsidP="00CD4C7B"/>
    <w:p w14:paraId="67CA8E2F" w14:textId="48D8FDEA" w:rsidR="00F173B7" w:rsidRDefault="00F173B7" w:rsidP="00CD4C7B">
      <w:r>
        <w:t>As can be seen, the message contents are completely orthogonal: No field that is used for LTE DC is used for EN-DC and vice versa.</w:t>
      </w:r>
      <w:r w:rsidR="00617CCA">
        <w:t xml:space="preserve"> </w:t>
      </w:r>
      <w:r>
        <w:t>Only the LTE serving frequency measurements (marked with * in the EN-DC column) could conceivably be common, but even that is currently not used. Hence, it is not clear how there is any commonality with the message content.</w:t>
      </w:r>
    </w:p>
    <w:p w14:paraId="4BD50ADC" w14:textId="5C0CFF24" w:rsidR="00F173B7" w:rsidRDefault="00F173B7" w:rsidP="00CD4C7B">
      <w:r w:rsidRPr="00902F35">
        <w:rPr>
          <w:b/>
        </w:rPr>
        <w:t>Observation 2:</w:t>
      </w:r>
      <w:r>
        <w:t xml:space="preserve"> The contents of </w:t>
      </w:r>
      <w:r w:rsidRPr="00902F35">
        <w:rPr>
          <w:i/>
        </w:rPr>
        <w:t>SCGFailureInformation</w:t>
      </w:r>
      <w:r>
        <w:t xml:space="preserve"> for LTE DC and EN-DC</w:t>
      </w:r>
      <w:r w:rsidR="00902F35">
        <w:t xml:space="preserve"> are currently completely orthogonal.</w:t>
      </w:r>
    </w:p>
    <w:p w14:paraId="79A4EB48" w14:textId="4E5FF72B" w:rsidR="00902F35" w:rsidRDefault="00902F35" w:rsidP="00CD4C7B">
      <w:r w:rsidRPr="00902F35">
        <w:rPr>
          <w:b/>
        </w:rPr>
        <w:lastRenderedPageBreak/>
        <w:t>Observation 3:</w:t>
      </w:r>
      <w:r>
        <w:t xml:space="preserve"> UE doesn't currently include measurement results from LTE serving frequencies when reporting EN-DC failure.</w:t>
      </w:r>
    </w:p>
    <w:p w14:paraId="74B13499" w14:textId="292D7CD2" w:rsidR="00902F35" w:rsidRDefault="00902F35" w:rsidP="00CD4C7B">
      <w:r>
        <w:t xml:space="preserve">However, according to agreements in RAN2 NR-AH#2 (based on discussion of </w:t>
      </w:r>
      <w:hyperlink r:id="rId11" w:history="1">
        <w:r>
          <w:rPr>
            <w:rStyle w:val="Hyperlink"/>
          </w:rPr>
          <w:t>R2-1706633</w:t>
        </w:r>
      </w:hyperlink>
      <w:r>
        <w:t>), the UE should report available measurement results based on both MN and SN configuration (see below).</w:t>
      </w:r>
    </w:p>
    <w:p w14:paraId="3BEADD86" w14:textId="77777777" w:rsidR="00902F35" w:rsidRDefault="00902F35" w:rsidP="00902F35">
      <w:pPr>
        <w:pStyle w:val="Doc-text2"/>
        <w:pBdr>
          <w:top w:val="single" w:sz="4" w:space="1" w:color="auto"/>
          <w:left w:val="single" w:sz="4" w:space="4" w:color="auto"/>
          <w:bottom w:val="single" w:sz="4" w:space="1" w:color="auto"/>
          <w:right w:val="single" w:sz="4" w:space="4" w:color="auto"/>
        </w:pBdr>
      </w:pPr>
      <w:r>
        <w:t>2</w:t>
      </w:r>
      <w:r>
        <w:tab/>
        <w:t>UE includes in the SCGFailureInformation message the measurement results available according to current measurement configuration of both the MN and the SN.</w:t>
      </w:r>
    </w:p>
    <w:p w14:paraId="7CC5EF96" w14:textId="77777777" w:rsidR="00902F35" w:rsidRDefault="00902F35" w:rsidP="00CD4C7B"/>
    <w:p w14:paraId="07ADE2DE" w14:textId="4125EAE8" w:rsidR="00902F35" w:rsidRDefault="00902F35" w:rsidP="00CD4C7B">
      <w:r>
        <w:t xml:space="preserve">Hence, this seems to be a mistake in the procedural text and should be fixed. But regardless of that correction, there doesn't seem to be much commonality between the LTE DC and EN-DC failure reporting, so the report could be just separated into two separate message via critical extension, i.e. </w:t>
      </w:r>
      <w:r w:rsidRPr="004066AC">
        <w:t xml:space="preserve">redefining the EN-DC failure report as critical extension of </w:t>
      </w:r>
      <w:r w:rsidRPr="004066AC">
        <w:rPr>
          <w:i/>
        </w:rPr>
        <w:t>SCGFailureInformation</w:t>
      </w:r>
      <w:r w:rsidR="004066AC">
        <w:t xml:space="preserve"> - message</w:t>
      </w:r>
      <w:r>
        <w:rPr>
          <w:b/>
        </w:rPr>
        <w:t xml:space="preserve">. </w:t>
      </w:r>
      <w:r>
        <w:t xml:space="preserve"> </w:t>
      </w:r>
    </w:p>
    <w:p w14:paraId="170E2368" w14:textId="21AF368A" w:rsidR="00902F35" w:rsidRDefault="00902F35" w:rsidP="00CD4C7B">
      <w:r w:rsidRPr="00902F35">
        <w:rPr>
          <w:b/>
        </w:rPr>
        <w:t>Proposal 1:</w:t>
      </w:r>
      <w:r>
        <w:t xml:space="preserve"> Create a critical extension of </w:t>
      </w:r>
      <w:r w:rsidRPr="00902F35">
        <w:rPr>
          <w:i/>
        </w:rPr>
        <w:t>SCGFailureInformation</w:t>
      </w:r>
      <w:r>
        <w:t xml:space="preserve"> for EN-DC failure reporting.</w:t>
      </w:r>
    </w:p>
    <w:p w14:paraId="59CC16AF" w14:textId="7B630704" w:rsidR="00902F35" w:rsidRDefault="00902F35" w:rsidP="00CD4C7B">
      <w:r w:rsidRPr="00902F35">
        <w:rPr>
          <w:b/>
        </w:rPr>
        <w:t>Proposal 2:</w:t>
      </w:r>
      <w:r>
        <w:t xml:space="preserve"> Add the inclusion of LTE serving cell measurement results in EN-DC failure reporting.</w:t>
      </w:r>
    </w:p>
    <w:p w14:paraId="18D7EBC3" w14:textId="0AD8A5D9" w:rsidR="00902F35" w:rsidRDefault="00902F35" w:rsidP="00CD4C7B">
      <w:r>
        <w:t>A TP for these is shown in the Annex A.</w:t>
      </w:r>
    </w:p>
    <w:p w14:paraId="345F3645" w14:textId="2EFDF539" w:rsidR="004066AC" w:rsidRDefault="004066AC" w:rsidP="00CD4C7B">
      <w:r w:rsidRPr="00902F35">
        <w:rPr>
          <w:b/>
        </w:rPr>
        <w:t>Proposal 3:</w:t>
      </w:r>
      <w:r>
        <w:t xml:space="preserve"> Agree to the TP shown in Annex A.</w:t>
      </w:r>
    </w:p>
    <w:p w14:paraId="43A12B72" w14:textId="49A372D2" w:rsidR="00CD4C7B" w:rsidRPr="006E13D1" w:rsidRDefault="00902F35" w:rsidP="00CD4C7B">
      <w:pPr>
        <w:pStyle w:val="Heading1"/>
      </w:pPr>
      <w:r>
        <w:t>3</w:t>
      </w:r>
      <w:r w:rsidR="00CD4C7B" w:rsidRPr="006E13D1">
        <w:tab/>
      </w:r>
      <w:r>
        <w:t>Conclusions</w:t>
      </w:r>
    </w:p>
    <w:p w14:paraId="16A64DC4" w14:textId="77777777" w:rsidR="00902F35" w:rsidRDefault="00902F35" w:rsidP="00902F35">
      <w:r>
        <w:t xml:space="preserve">We have discussed the </w:t>
      </w:r>
      <w:r w:rsidRPr="00902F35">
        <w:rPr>
          <w:i/>
        </w:rPr>
        <w:t>SCGFailureInformation</w:t>
      </w:r>
      <w:r>
        <w:t xml:space="preserve"> structure for EN-DC, and proposed the following:</w:t>
      </w:r>
    </w:p>
    <w:p w14:paraId="18A14B19" w14:textId="05020637" w:rsidR="00902F35" w:rsidRDefault="00902F35" w:rsidP="00902F35">
      <w:r w:rsidRPr="00902F35">
        <w:rPr>
          <w:b/>
        </w:rPr>
        <w:t>Proposal 1:</w:t>
      </w:r>
      <w:r>
        <w:t xml:space="preserve"> Create a critical extension of </w:t>
      </w:r>
      <w:r w:rsidRPr="00902F35">
        <w:rPr>
          <w:i/>
        </w:rPr>
        <w:t>SCGFailureInformation</w:t>
      </w:r>
      <w:r>
        <w:t xml:space="preserve"> for EN-DC failure reporting.</w:t>
      </w:r>
    </w:p>
    <w:p w14:paraId="7ECAB6CD" w14:textId="0F78A870" w:rsidR="00902F35" w:rsidRDefault="00902F35" w:rsidP="00902F35">
      <w:r w:rsidRPr="00902F35">
        <w:rPr>
          <w:b/>
        </w:rPr>
        <w:t>Proposal 2:</w:t>
      </w:r>
      <w:r>
        <w:t xml:space="preserve"> </w:t>
      </w:r>
      <w:r w:rsidR="008141E7">
        <w:t>Discuss whether to a</w:t>
      </w:r>
      <w:r>
        <w:t>dd the inclusion of LTE serving cell measurement results in EN-DC failure reporting.</w:t>
      </w:r>
    </w:p>
    <w:p w14:paraId="41D3C392" w14:textId="77777777" w:rsidR="00902F35" w:rsidRDefault="00902F35" w:rsidP="00902F35">
      <w:r>
        <w:t>A TP for these is shown in the Annex A.</w:t>
      </w:r>
    </w:p>
    <w:p w14:paraId="190C81D1" w14:textId="39B50D53" w:rsidR="00CD4C7B" w:rsidRDefault="00902F35" w:rsidP="00CD4C7B">
      <w:r w:rsidRPr="00902F35">
        <w:rPr>
          <w:b/>
        </w:rPr>
        <w:t>Proposal 3:</w:t>
      </w:r>
      <w:r>
        <w:t xml:space="preserve"> Agree to the TP shown in Annex A.</w:t>
      </w:r>
    </w:p>
    <w:p w14:paraId="71CCFC78" w14:textId="77777777" w:rsidR="00902F35" w:rsidRPr="006E13D1" w:rsidRDefault="00902F35" w:rsidP="00CD4C7B"/>
    <w:p w14:paraId="0FDCFAC2" w14:textId="39994127" w:rsidR="00CD4C7B" w:rsidRDefault="00902F35" w:rsidP="00CD4C7B">
      <w:pPr>
        <w:pStyle w:val="Heading1"/>
      </w:pPr>
      <w:r>
        <w:t>Annex A: TP for LTE RRC</w:t>
      </w:r>
    </w:p>
    <w:p w14:paraId="47653E13" w14:textId="77777777" w:rsidR="008141E7" w:rsidRPr="008141E7" w:rsidRDefault="008141E7" w:rsidP="008141E7"/>
    <w:p w14:paraId="36C67562" w14:textId="07CA9DF4" w:rsidR="008141E7" w:rsidRPr="008141E7" w:rsidRDefault="008141E7" w:rsidP="008141E7">
      <w:pPr>
        <w:pBdr>
          <w:top w:val="single" w:sz="4" w:space="1" w:color="auto"/>
          <w:left w:val="single" w:sz="4" w:space="4" w:color="auto"/>
          <w:bottom w:val="single" w:sz="4" w:space="1" w:color="auto"/>
          <w:right w:val="single" w:sz="4" w:space="4" w:color="auto"/>
        </w:pBdr>
        <w:jc w:val="center"/>
        <w:rPr>
          <w:color w:val="FF0000"/>
        </w:rPr>
      </w:pPr>
      <w:r w:rsidRPr="008141E7">
        <w:rPr>
          <w:color w:val="FF0000"/>
          <w:highlight w:val="yellow"/>
        </w:rPr>
        <w:t>NEXT CHANGE</w:t>
      </w:r>
    </w:p>
    <w:p w14:paraId="415F8922" w14:textId="77777777" w:rsidR="008141E7" w:rsidRPr="004E1F03" w:rsidRDefault="008141E7" w:rsidP="008141E7">
      <w:pPr>
        <w:pStyle w:val="Heading3"/>
      </w:pPr>
      <w:bookmarkStart w:id="1" w:name="_Toc503260158"/>
      <w:r w:rsidRPr="004E1F03">
        <w:t>5.6.13</w:t>
      </w:r>
      <w:r w:rsidRPr="004E1F03">
        <w:tab/>
        <w:t>SCG failure information</w:t>
      </w:r>
      <w:bookmarkEnd w:id="1"/>
    </w:p>
    <w:p w14:paraId="091CB58C" w14:textId="77777777" w:rsidR="008141E7" w:rsidRPr="004E1F03" w:rsidRDefault="008141E7" w:rsidP="008141E7">
      <w:pPr>
        <w:pStyle w:val="Heading4"/>
      </w:pPr>
      <w:bookmarkStart w:id="2" w:name="_Toc503260159"/>
      <w:r w:rsidRPr="004E1F03">
        <w:t>5.6.13.1</w:t>
      </w:r>
      <w:r w:rsidRPr="004E1F03">
        <w:tab/>
        <w:t>General</w:t>
      </w:r>
      <w:bookmarkEnd w:id="2"/>
    </w:p>
    <w:bookmarkStart w:id="3" w:name="_MON_1475577129"/>
    <w:bookmarkStart w:id="4" w:name="_MON_1475577171"/>
    <w:bookmarkStart w:id="5" w:name="_MON_1475577186"/>
    <w:bookmarkEnd w:id="3"/>
    <w:bookmarkEnd w:id="4"/>
    <w:bookmarkEnd w:id="5"/>
    <w:bookmarkStart w:id="6" w:name="_MON_1475577114"/>
    <w:bookmarkEnd w:id="6"/>
    <w:p w14:paraId="2D6D6752" w14:textId="77777777" w:rsidR="008141E7" w:rsidRPr="004E1F03" w:rsidRDefault="008141E7" w:rsidP="008141E7">
      <w:pPr>
        <w:pStyle w:val="TH"/>
      </w:pPr>
      <w:r w:rsidRPr="004E1F03">
        <w:object w:dxaOrig="6855" w:dyaOrig="2535" w14:anchorId="63A16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05pt;height:118.35pt" o:ole="">
            <v:imagedata r:id="rId12" o:title=""/>
          </v:shape>
          <o:OLEObject Type="Embed" ProgID="Word.Picture.8" ShapeID="_x0000_i1025" DrawAspect="Content" ObjectID="_1577684096" r:id="rId13"/>
        </w:object>
      </w:r>
    </w:p>
    <w:p w14:paraId="592175C0" w14:textId="77777777" w:rsidR="008141E7" w:rsidRPr="004E1F03" w:rsidRDefault="008141E7" w:rsidP="008141E7">
      <w:pPr>
        <w:pStyle w:val="TF"/>
      </w:pPr>
      <w:r w:rsidRPr="004E1F03">
        <w:t>Figure 5.6.13.1-1: SCG failure information</w:t>
      </w:r>
    </w:p>
    <w:p w14:paraId="73AF3318" w14:textId="77777777" w:rsidR="008141E7" w:rsidRPr="004E1F03" w:rsidRDefault="008141E7" w:rsidP="008141E7">
      <w:r w:rsidRPr="004E1F03">
        <w:t>The purpose of this procedure is to inform E-UTRAN about an SCG failure the UE has experienced i.e. SCG radio link failure, SCG change failure.</w:t>
      </w:r>
    </w:p>
    <w:p w14:paraId="23481296" w14:textId="77777777" w:rsidR="008141E7" w:rsidRPr="004E1F03" w:rsidRDefault="008141E7" w:rsidP="008141E7">
      <w:pPr>
        <w:pStyle w:val="Heading4"/>
      </w:pPr>
      <w:bookmarkStart w:id="7" w:name="_Toc503260160"/>
      <w:r w:rsidRPr="004E1F03">
        <w:lastRenderedPageBreak/>
        <w:t>5.6.13.2</w:t>
      </w:r>
      <w:r w:rsidRPr="004E1F03">
        <w:tab/>
        <w:t>Initiation</w:t>
      </w:r>
      <w:bookmarkEnd w:id="7"/>
    </w:p>
    <w:p w14:paraId="1EFDC981" w14:textId="77777777" w:rsidR="008141E7" w:rsidRPr="004E1F03" w:rsidRDefault="008141E7" w:rsidP="008141E7">
      <w:r w:rsidRPr="004E1F03">
        <w:t>A UE initiates the procedure to report SCG failures when SCG transmission is not suspended and when one of the following conditions is met:</w:t>
      </w:r>
    </w:p>
    <w:p w14:paraId="09281882" w14:textId="77777777" w:rsidR="008141E7" w:rsidRPr="004E1F03" w:rsidRDefault="008141E7" w:rsidP="008141E7">
      <w:pPr>
        <w:pStyle w:val="B1"/>
      </w:pPr>
      <w:r w:rsidRPr="004E1F03">
        <w:t>1&gt;</w:t>
      </w:r>
      <w:r w:rsidRPr="004E1F03">
        <w:tab/>
        <w:t>upon detecting radio link failure for the SCG, in accordance with 5.3.11; or</w:t>
      </w:r>
    </w:p>
    <w:p w14:paraId="6240E102" w14:textId="77777777" w:rsidR="008141E7" w:rsidRPr="004E1F03" w:rsidRDefault="008141E7" w:rsidP="008141E7">
      <w:pPr>
        <w:pStyle w:val="B1"/>
      </w:pPr>
      <w:r w:rsidRPr="004E1F03">
        <w:t>1&gt;</w:t>
      </w:r>
      <w:r w:rsidRPr="004E1F03">
        <w:tab/>
        <w:t>upon SCG change failure, in accordance with 5.3.5.7a; or</w:t>
      </w:r>
    </w:p>
    <w:p w14:paraId="6E04E2E4" w14:textId="77777777" w:rsidR="008141E7" w:rsidRPr="004E1F03" w:rsidRDefault="008141E7" w:rsidP="008141E7">
      <w:pPr>
        <w:pStyle w:val="B1"/>
      </w:pPr>
      <w:r w:rsidRPr="004E1F03">
        <w:t>1&gt;</w:t>
      </w:r>
      <w:r w:rsidRPr="004E1F03">
        <w:tab/>
        <w:t xml:space="preserve">upon stopping uplink transmission towards the PSCell due to exceeding the maximum uplink transmission timing difference when </w:t>
      </w:r>
      <w:r w:rsidRPr="004E1F03">
        <w:rPr>
          <w:i/>
        </w:rPr>
        <w:t>powerControlMode</w:t>
      </w:r>
      <w:r w:rsidRPr="004E1F03">
        <w:t xml:space="preserve"> is configured to 1, in accordance with subclause 7.17.2 of TS 36.133 [29].</w:t>
      </w:r>
    </w:p>
    <w:p w14:paraId="4C812483" w14:textId="77777777" w:rsidR="008141E7" w:rsidRPr="004E1F03" w:rsidRDefault="008141E7" w:rsidP="008141E7">
      <w:r w:rsidRPr="00037253">
        <w:t xml:space="preserve">In case of DC, </w:t>
      </w:r>
      <w:r>
        <w:t>u</w:t>
      </w:r>
      <w:r w:rsidRPr="004E1F03">
        <w:t>pon initiating the procedure, the UE shall:</w:t>
      </w:r>
    </w:p>
    <w:p w14:paraId="11628DC9" w14:textId="77777777" w:rsidR="008141E7" w:rsidRPr="004E1F03" w:rsidRDefault="008141E7" w:rsidP="008141E7">
      <w:pPr>
        <w:pStyle w:val="B1"/>
      </w:pPr>
      <w:r w:rsidRPr="004E1F03">
        <w:t>1&gt;</w:t>
      </w:r>
      <w:r w:rsidRPr="004E1F03">
        <w:tab/>
        <w:t>suspend all SCG DRBs and suspend SCG transmission for split DRBs;</w:t>
      </w:r>
    </w:p>
    <w:p w14:paraId="0CE6037B" w14:textId="77777777" w:rsidR="008141E7" w:rsidRPr="004E1F03" w:rsidRDefault="008141E7" w:rsidP="008141E7">
      <w:pPr>
        <w:pStyle w:val="B1"/>
      </w:pPr>
      <w:r w:rsidRPr="004E1F03">
        <w:t>1&gt;</w:t>
      </w:r>
      <w:r w:rsidRPr="004E1F03">
        <w:tab/>
        <w:t>reset SCG-MAC;</w:t>
      </w:r>
    </w:p>
    <w:p w14:paraId="6F2046A5" w14:textId="77777777" w:rsidR="008141E7" w:rsidRPr="004E1F03" w:rsidRDefault="008141E7" w:rsidP="008141E7">
      <w:pPr>
        <w:pStyle w:val="B1"/>
      </w:pPr>
      <w:r w:rsidRPr="004E1F03">
        <w:t>1&gt;</w:t>
      </w:r>
      <w:r w:rsidRPr="004E1F03">
        <w:tab/>
        <w:t>stop T307;</w:t>
      </w:r>
    </w:p>
    <w:p w14:paraId="4443144A" w14:textId="77777777" w:rsidR="008141E7" w:rsidRPr="004E1F03" w:rsidRDefault="008141E7" w:rsidP="008141E7">
      <w:pPr>
        <w:pStyle w:val="B1"/>
      </w:pPr>
      <w:r w:rsidRPr="004E1F03">
        <w:t>1&gt;</w:t>
      </w:r>
      <w:r w:rsidRPr="004E1F03">
        <w:tab/>
        <w:t xml:space="preserve">initiate transmission of the </w:t>
      </w:r>
      <w:r w:rsidRPr="004E1F03">
        <w:rPr>
          <w:i/>
          <w:iCs/>
        </w:rPr>
        <w:t>SCGFailureInformation</w:t>
      </w:r>
      <w:r w:rsidRPr="004E1F03">
        <w:t xml:space="preserve"> message in accordance with 5.6.13.3;</w:t>
      </w:r>
    </w:p>
    <w:p w14:paraId="5C6E2788" w14:textId="77777777" w:rsidR="008141E7" w:rsidRPr="004E1F03" w:rsidRDefault="008141E7" w:rsidP="008141E7">
      <w:pPr>
        <w:pStyle w:val="Heading4"/>
      </w:pPr>
      <w:bookmarkStart w:id="8" w:name="_Toc503260161"/>
      <w:r w:rsidRPr="004E1F03">
        <w:t>5.6.13.3</w:t>
      </w:r>
      <w:r w:rsidRPr="004E1F03">
        <w:tab/>
        <w:t xml:space="preserve">Actions related to transmission of </w:t>
      </w:r>
      <w:r w:rsidRPr="004E1F03">
        <w:rPr>
          <w:i/>
        </w:rPr>
        <w:t xml:space="preserve">SCGFailureInformation </w:t>
      </w:r>
      <w:r w:rsidRPr="004E1F03">
        <w:t>message</w:t>
      </w:r>
      <w:bookmarkEnd w:id="8"/>
    </w:p>
    <w:p w14:paraId="08EF85A5" w14:textId="77777777" w:rsidR="008141E7" w:rsidRDefault="008141E7" w:rsidP="008141E7">
      <w:r w:rsidRPr="004E1F03">
        <w:t xml:space="preserve">The UE shall set the contents of the </w:t>
      </w:r>
      <w:r w:rsidRPr="004E1F03">
        <w:rPr>
          <w:i/>
        </w:rPr>
        <w:t>SCGFailureInformation</w:t>
      </w:r>
      <w:r w:rsidRPr="004E1F03">
        <w:t xml:space="preserve"> message as follows:</w:t>
      </w:r>
    </w:p>
    <w:p w14:paraId="67E6BA5E" w14:textId="77777777" w:rsidR="008141E7" w:rsidRPr="00037253" w:rsidRDefault="008141E7" w:rsidP="008141E7">
      <w:pPr>
        <w:pStyle w:val="B1"/>
      </w:pPr>
      <w:r>
        <w:t>1&gt;</w:t>
      </w:r>
      <w:r>
        <w:tab/>
        <w:t xml:space="preserve">if the UE initiates transmission of the </w:t>
      </w:r>
      <w:r w:rsidRPr="00037253">
        <w:rPr>
          <w:i/>
        </w:rPr>
        <w:t>SCGFailureInformation</w:t>
      </w:r>
      <w:r>
        <w:t xml:space="preserve"> message to provide SCG failure information for an E-UTRA SCG:</w:t>
      </w:r>
    </w:p>
    <w:p w14:paraId="1988A787" w14:textId="77777777" w:rsidR="008141E7" w:rsidRPr="004E1F03" w:rsidRDefault="008141E7" w:rsidP="008141E7">
      <w:pPr>
        <w:pStyle w:val="B2"/>
      </w:pPr>
      <w:r>
        <w:t>2</w:t>
      </w:r>
      <w:r w:rsidRPr="004E1F03">
        <w:t>&gt;</w:t>
      </w:r>
      <w:r w:rsidRPr="004E1F03">
        <w:tab/>
        <w:t xml:space="preserve">if the UE initiates transmission of the </w:t>
      </w:r>
      <w:r w:rsidRPr="004E1F03">
        <w:rPr>
          <w:i/>
        </w:rPr>
        <w:t xml:space="preserve">SCGFailureInformation </w:t>
      </w:r>
      <w:r w:rsidRPr="004E1F03">
        <w:t>message to provide SCG radio link failure information:</w:t>
      </w:r>
    </w:p>
    <w:p w14:paraId="2A8FB7CB" w14:textId="77777777" w:rsidR="008141E7" w:rsidRPr="004E1F03" w:rsidRDefault="008141E7" w:rsidP="008141E7">
      <w:pPr>
        <w:pStyle w:val="B3"/>
      </w:pPr>
      <w:r>
        <w:t>3</w:t>
      </w:r>
      <w:r w:rsidRPr="004E1F03">
        <w:t>&gt;</w:t>
      </w:r>
      <w:r w:rsidRPr="004E1F03">
        <w:tab/>
        <w:t xml:space="preserve">include </w:t>
      </w:r>
      <w:r w:rsidRPr="004E1F03">
        <w:rPr>
          <w:i/>
        </w:rPr>
        <w:t>failure</w:t>
      </w:r>
      <w:r w:rsidRPr="004E1F03">
        <w:rPr>
          <w:i/>
          <w:lang w:eastAsia="zh-CN"/>
        </w:rPr>
        <w:t xml:space="preserve">Type </w:t>
      </w:r>
      <w:r w:rsidRPr="004E1F03">
        <w:t>and set it to the trigger for detecting SCG radio link failure;</w:t>
      </w:r>
    </w:p>
    <w:p w14:paraId="668AA0BD" w14:textId="77777777" w:rsidR="008141E7" w:rsidRPr="004E1F03" w:rsidRDefault="008141E7" w:rsidP="008141E7">
      <w:pPr>
        <w:pStyle w:val="B2"/>
      </w:pPr>
      <w:r>
        <w:t>2</w:t>
      </w:r>
      <w:r w:rsidRPr="004E1F03">
        <w:t>&gt;</w:t>
      </w:r>
      <w:r w:rsidRPr="004E1F03">
        <w:tab/>
        <w:t xml:space="preserve">else if the UE initiates transmission of the </w:t>
      </w:r>
      <w:r w:rsidRPr="004E1F03">
        <w:rPr>
          <w:i/>
        </w:rPr>
        <w:t xml:space="preserve">SCGFailureInformation </w:t>
      </w:r>
      <w:r w:rsidRPr="004E1F03">
        <w:t>message to provide SCG change failure information:</w:t>
      </w:r>
    </w:p>
    <w:p w14:paraId="6F456320" w14:textId="77777777" w:rsidR="008141E7" w:rsidRPr="004E1F03" w:rsidRDefault="008141E7" w:rsidP="008141E7">
      <w:pPr>
        <w:pStyle w:val="B3"/>
      </w:pPr>
      <w:r>
        <w:rPr>
          <w:lang w:eastAsia="zh-CN"/>
        </w:rPr>
        <w:t>3</w:t>
      </w:r>
      <w:r w:rsidRPr="004E1F03">
        <w:rPr>
          <w:lang w:eastAsia="zh-CN"/>
        </w:rPr>
        <w:t>&gt;</w:t>
      </w:r>
      <w:r w:rsidRPr="004E1F03">
        <w:rPr>
          <w:lang w:eastAsia="zh-CN"/>
        </w:rPr>
        <w:tab/>
      </w:r>
      <w:r w:rsidRPr="004E1F03">
        <w:t>include failure</w:t>
      </w:r>
      <w:r w:rsidRPr="004E1F03">
        <w:rPr>
          <w:lang w:eastAsia="zh-CN"/>
        </w:rPr>
        <w:t xml:space="preserve">Type </w:t>
      </w:r>
      <w:r w:rsidRPr="004E1F03">
        <w:t xml:space="preserve">and set it </w:t>
      </w:r>
      <w:r w:rsidRPr="004E1F03">
        <w:rPr>
          <w:lang w:eastAsia="zh-CN"/>
        </w:rPr>
        <w:t>to</w:t>
      </w:r>
      <w:r w:rsidRPr="004E1F03">
        <w:t xml:space="preserve"> scg-ChangeFailure;</w:t>
      </w:r>
    </w:p>
    <w:p w14:paraId="53F8B51D" w14:textId="77777777" w:rsidR="008141E7" w:rsidRPr="004E1F03" w:rsidRDefault="008141E7" w:rsidP="008141E7">
      <w:pPr>
        <w:pStyle w:val="B2"/>
      </w:pPr>
      <w:r>
        <w:t>2</w:t>
      </w:r>
      <w:r w:rsidRPr="004E1F03">
        <w:t>&gt;</w:t>
      </w:r>
      <w:r w:rsidRPr="004E1F03">
        <w:tab/>
        <w:t xml:space="preserve">else if the UE initiates transmission of the </w:t>
      </w:r>
      <w:r w:rsidRPr="004E1F03">
        <w:rPr>
          <w:i/>
        </w:rPr>
        <w:t xml:space="preserve">SCGFailureInformation </w:t>
      </w:r>
      <w:r w:rsidRPr="004E1F03">
        <w:t>message due to exceeding maximum uplink transmission timing difference:</w:t>
      </w:r>
    </w:p>
    <w:p w14:paraId="0749085C" w14:textId="77777777" w:rsidR="008141E7" w:rsidRPr="004E1F03" w:rsidRDefault="008141E7" w:rsidP="008141E7">
      <w:pPr>
        <w:pStyle w:val="B3"/>
      </w:pPr>
      <w:r>
        <w:rPr>
          <w:lang w:eastAsia="zh-CN"/>
        </w:rPr>
        <w:t>3</w:t>
      </w:r>
      <w:r w:rsidRPr="004E1F03">
        <w:rPr>
          <w:lang w:eastAsia="zh-CN"/>
        </w:rPr>
        <w:t>&gt;</w:t>
      </w:r>
      <w:r w:rsidRPr="004E1F03">
        <w:rPr>
          <w:lang w:eastAsia="zh-CN"/>
        </w:rPr>
        <w:tab/>
      </w:r>
      <w:r w:rsidRPr="004E1F03">
        <w:t xml:space="preserve">include </w:t>
      </w:r>
      <w:r w:rsidRPr="004E1F03">
        <w:rPr>
          <w:i/>
        </w:rPr>
        <w:t>failure</w:t>
      </w:r>
      <w:r w:rsidRPr="004E1F03">
        <w:rPr>
          <w:i/>
          <w:lang w:eastAsia="zh-CN"/>
        </w:rPr>
        <w:t>Type</w:t>
      </w:r>
      <w:r w:rsidRPr="004E1F03">
        <w:rPr>
          <w:lang w:eastAsia="zh-CN"/>
        </w:rPr>
        <w:t xml:space="preserve"> </w:t>
      </w:r>
      <w:r w:rsidRPr="004E1F03">
        <w:t xml:space="preserve">and set it </w:t>
      </w:r>
      <w:r w:rsidRPr="004E1F03">
        <w:rPr>
          <w:lang w:eastAsia="zh-CN"/>
        </w:rPr>
        <w:t>to</w:t>
      </w:r>
      <w:r w:rsidRPr="004E1F03">
        <w:t xml:space="preserve"> </w:t>
      </w:r>
      <w:r w:rsidRPr="004E1F03">
        <w:rPr>
          <w:i/>
        </w:rPr>
        <w:t>maxUL-TimingDiff</w:t>
      </w:r>
      <w:r w:rsidRPr="004E1F03">
        <w:t>;</w:t>
      </w:r>
    </w:p>
    <w:p w14:paraId="17D25757" w14:textId="77777777" w:rsidR="008141E7" w:rsidRPr="004E1F03" w:rsidRDefault="008141E7" w:rsidP="008141E7">
      <w:pPr>
        <w:pStyle w:val="B2"/>
      </w:pPr>
      <w:r>
        <w:t>2</w:t>
      </w:r>
      <w:r w:rsidRPr="004E1F03">
        <w:t>&gt;</w:t>
      </w:r>
      <w:r w:rsidRPr="004E1F03">
        <w:tab/>
        <w:t xml:space="preserve">set the </w:t>
      </w:r>
      <w:r w:rsidRPr="004E1F03">
        <w:rPr>
          <w:i/>
        </w:rPr>
        <w:t>measResultServFreqList</w:t>
      </w:r>
      <w:r w:rsidRPr="004E1F03">
        <w:t xml:space="preserve"> to include for each </w:t>
      </w:r>
      <w:r w:rsidRPr="00037253">
        <w:t xml:space="preserve">E-UTRA </w:t>
      </w:r>
      <w:r w:rsidRPr="004E1F03">
        <w:t xml:space="preserve">SCG cell that is configured, if any, within </w:t>
      </w:r>
      <w:r w:rsidRPr="004E1F03">
        <w:rPr>
          <w:i/>
        </w:rPr>
        <w:t>measResultSCell</w:t>
      </w:r>
      <w:r w:rsidRPr="004E1F03">
        <w:t xml:space="preserve"> the quantities of the concerned SCell, if available according to performance requirements in [16];</w:t>
      </w:r>
    </w:p>
    <w:p w14:paraId="7B6D54A2" w14:textId="77777777" w:rsidR="008141E7" w:rsidRPr="004E1F03" w:rsidRDefault="008141E7" w:rsidP="008141E7">
      <w:pPr>
        <w:pStyle w:val="B2"/>
      </w:pPr>
      <w:r>
        <w:t>2</w:t>
      </w:r>
      <w:r w:rsidRPr="004E1F03">
        <w:t>&gt;</w:t>
      </w:r>
      <w:r w:rsidRPr="004E1F03">
        <w:tab/>
        <w:t xml:space="preserve">for each </w:t>
      </w:r>
      <w:r w:rsidRPr="00037253">
        <w:t xml:space="preserve">E-UTRA </w:t>
      </w:r>
      <w:r w:rsidRPr="004E1F03">
        <w:t xml:space="preserve">SCG serving frequency included in </w:t>
      </w:r>
      <w:r w:rsidRPr="004E1F03">
        <w:rPr>
          <w:i/>
        </w:rPr>
        <w:t>measResultServFreqList</w:t>
      </w:r>
      <w:r w:rsidRPr="004E1F03">
        <w:t xml:space="preserve">, include within </w:t>
      </w:r>
      <w:r w:rsidRPr="004E1F03">
        <w:rPr>
          <w:i/>
        </w:rPr>
        <w:t>measResultBestNeighCell</w:t>
      </w:r>
      <w:r w:rsidRPr="004E1F03">
        <w:t xml:space="preserve"> the </w:t>
      </w:r>
      <w:r w:rsidRPr="004E1F03">
        <w:rPr>
          <w:i/>
        </w:rPr>
        <w:t>physCellId</w:t>
      </w:r>
      <w:r w:rsidRPr="004E1F03">
        <w:t xml:space="preserve"> and the quantities of the best non-serving cell, based on RSRP, on the concerned serving frequency;</w:t>
      </w:r>
    </w:p>
    <w:p w14:paraId="2C54B540" w14:textId="77777777" w:rsidR="008141E7" w:rsidRPr="004E1F03" w:rsidRDefault="008141E7" w:rsidP="008141E7">
      <w:pPr>
        <w:pStyle w:val="B2"/>
      </w:pPr>
      <w:r>
        <w:t>2</w:t>
      </w:r>
      <w:r w:rsidRPr="004E1F03">
        <w:t>&gt;</w:t>
      </w:r>
      <w:r w:rsidRPr="004E1F03">
        <w:tab/>
        <w:t xml:space="preserve">set the </w:t>
      </w:r>
      <w:r w:rsidRPr="004E1F03">
        <w:rPr>
          <w:i/>
        </w:rPr>
        <w:t xml:space="preserve">measResultNeighCells </w:t>
      </w:r>
      <w:r w:rsidRPr="004E1F03">
        <w:t>to include the best measured cells on non-serving E-UTRA frequencies, ordered such that the best cell is listed first, and based on measurements collected up to the moment the UE detected the failure, and set its fields as follows;</w:t>
      </w:r>
    </w:p>
    <w:p w14:paraId="48BA2F64" w14:textId="77777777" w:rsidR="008141E7" w:rsidRPr="004E1F03" w:rsidRDefault="008141E7" w:rsidP="008141E7">
      <w:pPr>
        <w:pStyle w:val="B3"/>
      </w:pPr>
      <w:r>
        <w:t>3</w:t>
      </w:r>
      <w:r w:rsidRPr="004E1F03">
        <w:t>&gt;</w:t>
      </w:r>
      <w:r w:rsidRPr="004E1F03">
        <w:tab/>
        <w:t xml:space="preserve">if the UE was configured to perform measurements for one or more non-serving EUTRA frequencies and measurement results are available, include the </w:t>
      </w:r>
      <w:r w:rsidRPr="004E1F03">
        <w:rPr>
          <w:i/>
        </w:rPr>
        <w:t>measResultListEUTRA</w:t>
      </w:r>
      <w:r w:rsidRPr="004E1F03">
        <w:t>;</w:t>
      </w:r>
    </w:p>
    <w:p w14:paraId="29B8F2AF" w14:textId="77777777" w:rsidR="008141E7" w:rsidRPr="004E1F03" w:rsidRDefault="008141E7" w:rsidP="008141E7">
      <w:pPr>
        <w:pStyle w:val="B3"/>
      </w:pPr>
      <w:r>
        <w:t>3</w:t>
      </w:r>
      <w:r w:rsidRPr="004E1F03">
        <w:t>&gt;</w:t>
      </w:r>
      <w:r w:rsidRPr="004E1F03">
        <w:tab/>
        <w:t>for each neighbour cell included, include the optional fields that are available;</w:t>
      </w:r>
    </w:p>
    <w:p w14:paraId="3742F7DF" w14:textId="77777777" w:rsidR="008141E7" w:rsidRDefault="008141E7" w:rsidP="008141E7">
      <w:pPr>
        <w:pStyle w:val="NO"/>
      </w:pPr>
      <w:r w:rsidRPr="004E1F03">
        <w:t>NOTE 2:</w:t>
      </w:r>
      <w:r w:rsidRPr="004E1F03">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F2BE6C1" w14:textId="77777777" w:rsidR="008141E7" w:rsidRDefault="008141E7" w:rsidP="008141E7">
      <w:pPr>
        <w:pStyle w:val="B1"/>
      </w:pPr>
      <w:r>
        <w:lastRenderedPageBreak/>
        <w:t>1&gt;</w:t>
      </w:r>
      <w:r>
        <w:tab/>
        <w:t xml:space="preserve">else if the UE initiates transmission of the </w:t>
      </w:r>
      <w:r w:rsidRPr="00037253">
        <w:rPr>
          <w:i/>
        </w:rPr>
        <w:t>SCGFailureInformation</w:t>
      </w:r>
      <w:r>
        <w:t xml:space="preserve"> message to provide SCG failure information for an NR SCG:</w:t>
      </w:r>
    </w:p>
    <w:p w14:paraId="72402B30" w14:textId="77777777" w:rsidR="008141E7" w:rsidRDefault="008141E7" w:rsidP="008141E7">
      <w:pPr>
        <w:pStyle w:val="B2"/>
      </w:pPr>
      <w:r>
        <w:t>2&gt;</w:t>
      </w:r>
      <w:r>
        <w:tab/>
        <w:t xml:space="preserve">include </w:t>
      </w:r>
      <w:r w:rsidRPr="00037253">
        <w:rPr>
          <w:i/>
        </w:rPr>
        <w:t>failureType</w:t>
      </w:r>
      <w:r>
        <w:t xml:space="preserve"> within </w:t>
      </w:r>
      <w:r w:rsidRPr="00037253">
        <w:rPr>
          <w:i/>
        </w:rPr>
        <w:t>failureReportSCG-NR</w:t>
      </w:r>
      <w:r>
        <w:t xml:space="preserve"> and set it to indicate the SCG failure in accordance with TS 38.331 [82, 5.7.3.3];</w:t>
      </w:r>
    </w:p>
    <w:p w14:paraId="22C5CFAB" w14:textId="77777777" w:rsidR="008141E7" w:rsidRDefault="008141E7" w:rsidP="008141E7">
      <w:pPr>
        <w:pStyle w:val="B2"/>
      </w:pPr>
      <w:r>
        <w:t>2&gt;</w:t>
      </w:r>
      <w:r>
        <w:tab/>
        <w:t xml:space="preserve">include and set </w:t>
      </w:r>
      <w:r w:rsidRPr="00037253">
        <w:rPr>
          <w:i/>
        </w:rPr>
        <w:t>measResultSCG</w:t>
      </w:r>
      <w:r>
        <w:t xml:space="preserve"> in accordance with TS 38.331 [82, 5.7.3.4]:</w:t>
      </w:r>
    </w:p>
    <w:p w14:paraId="3CF4EC14" w14:textId="390D5131" w:rsidR="008141E7" w:rsidRPr="004E1F03" w:rsidRDefault="008141E7" w:rsidP="008141E7">
      <w:pPr>
        <w:pStyle w:val="B2"/>
        <w:rPr>
          <w:ins w:id="9" w:author="Nokia" w:date="2018-01-15T13:52:00Z"/>
        </w:rPr>
      </w:pPr>
      <w:ins w:id="10" w:author="Nokia" w:date="2018-01-15T13:52:00Z">
        <w:r>
          <w:t>2</w:t>
        </w:r>
        <w:r w:rsidRPr="004E1F03">
          <w:t>&gt;</w:t>
        </w:r>
        <w:r w:rsidRPr="004E1F03">
          <w:tab/>
          <w:t xml:space="preserve">set the </w:t>
        </w:r>
        <w:r w:rsidRPr="004E1F03">
          <w:rPr>
            <w:i/>
          </w:rPr>
          <w:t>measResultServFreqList</w:t>
        </w:r>
        <w:r w:rsidRPr="004E1F03">
          <w:t xml:space="preserve"> to include for each </w:t>
        </w:r>
        <w:r w:rsidRPr="00037253">
          <w:t xml:space="preserve">E-UTRA </w:t>
        </w:r>
        <w:r>
          <w:t xml:space="preserve">serving </w:t>
        </w:r>
        <w:r w:rsidRPr="004E1F03">
          <w:t xml:space="preserve">cell that is configured, if any, within </w:t>
        </w:r>
        <w:r w:rsidRPr="004E1F03">
          <w:rPr>
            <w:i/>
          </w:rPr>
          <w:t>measResultSCell</w:t>
        </w:r>
        <w:r w:rsidRPr="004E1F03">
          <w:t xml:space="preserve"> the quantities of the concerned </w:t>
        </w:r>
        <w:r>
          <w:t>serving cell</w:t>
        </w:r>
        <w:r w:rsidRPr="004E1F03">
          <w:t>, if available according to performance requirements in [16];</w:t>
        </w:r>
      </w:ins>
    </w:p>
    <w:p w14:paraId="1B119B1A" w14:textId="4EF08E14" w:rsidR="008141E7" w:rsidRPr="004E1F03" w:rsidRDefault="008141E7" w:rsidP="008141E7">
      <w:pPr>
        <w:pStyle w:val="B2"/>
        <w:rPr>
          <w:ins w:id="11" w:author="Nokia" w:date="2018-01-15T13:52:00Z"/>
        </w:rPr>
      </w:pPr>
      <w:ins w:id="12" w:author="Nokia" w:date="2018-01-15T13:52:00Z">
        <w:r>
          <w:t>2</w:t>
        </w:r>
        <w:r w:rsidRPr="004E1F03">
          <w:t>&gt;</w:t>
        </w:r>
        <w:r w:rsidRPr="004E1F03">
          <w:tab/>
          <w:t xml:space="preserve">for each </w:t>
        </w:r>
        <w:r w:rsidRPr="00037253">
          <w:t xml:space="preserve">E-UTRA </w:t>
        </w:r>
        <w:r w:rsidRPr="004E1F03">
          <w:t xml:space="preserve">serving frequency included in </w:t>
        </w:r>
        <w:r w:rsidRPr="004E1F03">
          <w:rPr>
            <w:i/>
          </w:rPr>
          <w:t>measResultServFreqList</w:t>
        </w:r>
        <w:r w:rsidRPr="004E1F03">
          <w:t xml:space="preserve">, include within </w:t>
        </w:r>
        <w:r w:rsidRPr="004E1F03">
          <w:rPr>
            <w:i/>
          </w:rPr>
          <w:t>measResultBestNeighCell</w:t>
        </w:r>
        <w:r w:rsidRPr="004E1F03">
          <w:t xml:space="preserve"> the </w:t>
        </w:r>
        <w:r w:rsidRPr="004E1F03">
          <w:rPr>
            <w:i/>
          </w:rPr>
          <w:t>physCellId</w:t>
        </w:r>
        <w:r w:rsidRPr="004E1F03">
          <w:t xml:space="preserve"> and the quantities of the best non-serving cell, based on RSRP, on the concerned serving frequency;</w:t>
        </w:r>
      </w:ins>
    </w:p>
    <w:p w14:paraId="19BC9715" w14:textId="77777777" w:rsidR="008141E7" w:rsidRDefault="008141E7" w:rsidP="008141E7">
      <w:pPr>
        <w:pStyle w:val="B2"/>
      </w:pPr>
      <w:r>
        <w:t>2&gt;</w:t>
      </w:r>
      <w:r>
        <w:tab/>
        <w:t xml:space="preserve">for each NR frequency the UE is configured to measure by </w:t>
      </w:r>
      <w:r w:rsidRPr="00037253">
        <w:rPr>
          <w:i/>
        </w:rPr>
        <w:t>measConfig</w:t>
      </w:r>
      <w:r>
        <w:t xml:space="preserve"> for which measurement results are available:</w:t>
      </w:r>
    </w:p>
    <w:p w14:paraId="72FCD0CD" w14:textId="77777777" w:rsidR="008141E7" w:rsidRDefault="008141E7" w:rsidP="008141E7">
      <w:pPr>
        <w:pStyle w:val="B3"/>
      </w:pPr>
      <w:r>
        <w:t>3&gt;</w:t>
      </w:r>
      <w:r>
        <w:tab/>
        <w:t xml:space="preserve">set the </w:t>
      </w:r>
      <w:r w:rsidRPr="00037253">
        <w:rPr>
          <w:i/>
        </w:rPr>
        <w:t>measResultFreqListNR</w:t>
      </w:r>
      <w:r>
        <w:t xml:space="preserve"> to include the best measured cells, ordered such that the best cell is listed first, and based on measurements collected up to the moment the UE detected the failure, and for each cell that is included, include the optional fields that are available;</w:t>
      </w:r>
    </w:p>
    <w:p w14:paraId="67E32FF2" w14:textId="77777777" w:rsidR="008141E7" w:rsidRPr="004E1F03" w:rsidRDefault="008141E7" w:rsidP="008141E7">
      <w:pPr>
        <w:pStyle w:val="NO"/>
      </w:pPr>
      <w:r>
        <w:t>NOTE 3:</w:t>
      </w:r>
      <w:r>
        <w:tab/>
        <w:t xml:space="preserve">Field </w:t>
      </w:r>
      <w:r w:rsidRPr="00037253">
        <w:rPr>
          <w:i/>
        </w:rPr>
        <w:t>measResultSCG</w:t>
      </w:r>
      <w:r>
        <w:t xml:space="preserve"> is used to report available results for NR frequencies the UE is configured to measure by NR RRC signalling.</w:t>
      </w:r>
    </w:p>
    <w:p w14:paraId="11B35146" w14:textId="77777777" w:rsidR="008141E7" w:rsidRPr="004E1F03" w:rsidRDefault="008141E7" w:rsidP="008141E7">
      <w:r w:rsidRPr="004E1F03">
        <w:t xml:space="preserve">The UE shall submit the </w:t>
      </w:r>
      <w:r w:rsidRPr="004E1F03">
        <w:rPr>
          <w:i/>
        </w:rPr>
        <w:t xml:space="preserve">SCGFailureInformation </w:t>
      </w:r>
      <w:r w:rsidRPr="004E1F03">
        <w:t>message to lower layers for transmission.</w:t>
      </w:r>
    </w:p>
    <w:p w14:paraId="4E89E7C5" w14:textId="77777777" w:rsidR="008141E7" w:rsidRPr="008141E7" w:rsidRDefault="008141E7" w:rsidP="008141E7"/>
    <w:p w14:paraId="401747AC" w14:textId="0E148BF2" w:rsidR="008141E7" w:rsidRPr="008141E7" w:rsidRDefault="008141E7" w:rsidP="008141E7">
      <w:pPr>
        <w:pBdr>
          <w:top w:val="single" w:sz="4" w:space="1" w:color="auto"/>
          <w:left w:val="single" w:sz="4" w:space="4" w:color="auto"/>
          <w:bottom w:val="single" w:sz="4" w:space="1" w:color="auto"/>
          <w:right w:val="single" w:sz="4" w:space="4" w:color="auto"/>
        </w:pBdr>
        <w:jc w:val="center"/>
        <w:rPr>
          <w:color w:val="FF0000"/>
        </w:rPr>
      </w:pPr>
      <w:r w:rsidRPr="008141E7">
        <w:rPr>
          <w:color w:val="FF0000"/>
          <w:highlight w:val="yellow"/>
        </w:rPr>
        <w:t>NEXT CHANGE</w:t>
      </w:r>
    </w:p>
    <w:p w14:paraId="598F675F" w14:textId="1AE18A72" w:rsidR="008141E7" w:rsidRDefault="008141E7" w:rsidP="008141E7">
      <w:pPr>
        <w:pStyle w:val="Heading3"/>
      </w:pPr>
      <w:bookmarkStart w:id="13" w:name="_Toc494149972"/>
      <w:r w:rsidRPr="004E1F03">
        <w:t>6.2.2</w:t>
      </w:r>
      <w:r w:rsidRPr="004E1F03">
        <w:tab/>
        <w:t>Message definitions</w:t>
      </w:r>
      <w:bookmarkEnd w:id="13"/>
    </w:p>
    <w:p w14:paraId="055200B7" w14:textId="11DF56F2" w:rsidR="00CD4C7B" w:rsidRDefault="008141E7" w:rsidP="00CD4C7B">
      <w:r w:rsidRPr="008141E7">
        <w:rPr>
          <w:highlight w:val="yellow"/>
        </w:rPr>
        <w:t>&lt;UNNECESSARY PARTS OMITTED&gt;</w:t>
      </w:r>
    </w:p>
    <w:p w14:paraId="1D805EDB" w14:textId="77777777" w:rsidR="00902F35" w:rsidRPr="004E1F03" w:rsidRDefault="00902F35" w:rsidP="00902F35">
      <w:pPr>
        <w:pStyle w:val="Heading4"/>
      </w:pPr>
      <w:bookmarkStart w:id="14" w:name="_Toc503260331"/>
      <w:r w:rsidRPr="004E1F03">
        <w:t>–</w:t>
      </w:r>
      <w:r w:rsidRPr="004E1F03">
        <w:tab/>
      </w:r>
      <w:r w:rsidRPr="004E1F03">
        <w:rPr>
          <w:i/>
          <w:noProof/>
        </w:rPr>
        <w:t>SCGFailureInformation</w:t>
      </w:r>
      <w:bookmarkEnd w:id="14"/>
    </w:p>
    <w:p w14:paraId="60C3B034" w14:textId="77777777" w:rsidR="00902F35" w:rsidRPr="004E1F03" w:rsidRDefault="00902F35" w:rsidP="00902F35">
      <w:r w:rsidRPr="004E1F03">
        <w:t xml:space="preserve">The </w:t>
      </w:r>
      <w:r w:rsidRPr="004E1F03">
        <w:rPr>
          <w:i/>
          <w:noProof/>
        </w:rPr>
        <w:t xml:space="preserve">SCGFailureInformation </w:t>
      </w:r>
      <w:r w:rsidRPr="004E1F03">
        <w:t>message is used to provide information regarding failures detected by the UE.</w:t>
      </w:r>
    </w:p>
    <w:p w14:paraId="4E4BA104" w14:textId="77777777" w:rsidR="00902F35" w:rsidRPr="004E1F03" w:rsidRDefault="00902F35" w:rsidP="00902F35">
      <w:pPr>
        <w:pStyle w:val="B1"/>
        <w:keepNext/>
        <w:keepLines/>
      </w:pPr>
      <w:r w:rsidRPr="004E1F03">
        <w:t>Signalling radio bearer: SRB1</w:t>
      </w:r>
    </w:p>
    <w:p w14:paraId="466D0665" w14:textId="77777777" w:rsidR="00902F35" w:rsidRPr="004E1F03" w:rsidRDefault="00902F35" w:rsidP="00902F35">
      <w:pPr>
        <w:pStyle w:val="B1"/>
        <w:keepNext/>
        <w:keepLines/>
      </w:pPr>
      <w:r w:rsidRPr="004E1F03">
        <w:t>RLC-SAP: AM</w:t>
      </w:r>
    </w:p>
    <w:p w14:paraId="5F9B38C4" w14:textId="77777777" w:rsidR="00902F35" w:rsidRPr="004E1F03" w:rsidRDefault="00902F35" w:rsidP="00902F35">
      <w:pPr>
        <w:pStyle w:val="B1"/>
        <w:keepNext/>
        <w:keepLines/>
      </w:pPr>
      <w:r w:rsidRPr="004E1F03">
        <w:t>Logical channel: DCCH</w:t>
      </w:r>
    </w:p>
    <w:p w14:paraId="60DD9C81" w14:textId="77777777" w:rsidR="00902F35" w:rsidRPr="004E1F03" w:rsidRDefault="00902F35" w:rsidP="00902F35">
      <w:pPr>
        <w:pStyle w:val="B1"/>
        <w:keepNext/>
        <w:keepLines/>
      </w:pPr>
      <w:r w:rsidRPr="004E1F03">
        <w:t>Direction: UE to E</w:t>
      </w:r>
      <w:r w:rsidRPr="004E1F03">
        <w:noBreakHyphen/>
        <w:t>UTRAN</w:t>
      </w:r>
    </w:p>
    <w:p w14:paraId="30C9F0E2" w14:textId="77777777" w:rsidR="00902F35" w:rsidRPr="004E1F03" w:rsidRDefault="00902F35" w:rsidP="00902F35">
      <w:pPr>
        <w:pStyle w:val="TH"/>
        <w:rPr>
          <w:bCs/>
          <w:i/>
          <w:iCs/>
        </w:rPr>
      </w:pPr>
      <w:r w:rsidRPr="004E1F03">
        <w:rPr>
          <w:bCs/>
          <w:i/>
          <w:iCs/>
          <w:noProof/>
        </w:rPr>
        <w:t>SCGFailureInformation message</w:t>
      </w:r>
    </w:p>
    <w:p w14:paraId="4E2AD6C8" w14:textId="77777777" w:rsidR="00902F35" w:rsidRPr="004E1F03" w:rsidRDefault="00902F35" w:rsidP="00902F35">
      <w:pPr>
        <w:pStyle w:val="PL"/>
        <w:shd w:val="clear" w:color="auto" w:fill="E6E6E6"/>
      </w:pPr>
      <w:r w:rsidRPr="004E1F03">
        <w:t>-- ASN1STA</w:t>
      </w:r>
      <w:smartTag w:uri="urn:schemas-microsoft-com:office:smarttags" w:element="PersonName">
        <w:r w:rsidRPr="004E1F03">
          <w:t>RT</w:t>
        </w:r>
      </w:smartTag>
    </w:p>
    <w:p w14:paraId="5C7E97D6" w14:textId="77777777" w:rsidR="00902F35" w:rsidRPr="004E1F03" w:rsidRDefault="00902F35" w:rsidP="00902F35">
      <w:pPr>
        <w:pStyle w:val="PL"/>
        <w:shd w:val="clear" w:color="auto" w:fill="E6E6E6"/>
      </w:pPr>
    </w:p>
    <w:p w14:paraId="7F93DD22" w14:textId="77777777" w:rsidR="00902F35" w:rsidRPr="004E1F03" w:rsidRDefault="00902F35" w:rsidP="00902F35">
      <w:pPr>
        <w:pStyle w:val="PL"/>
        <w:shd w:val="clear" w:color="auto" w:fill="E6E6E6"/>
      </w:pPr>
      <w:r w:rsidRPr="004E1F03">
        <w:t>SCGFailureInformation-r12 ::=</w:t>
      </w:r>
      <w:r w:rsidRPr="004E1F03">
        <w:tab/>
      </w:r>
      <w:r w:rsidRPr="004E1F03">
        <w:tab/>
        <w:t>SEQUENCE {</w:t>
      </w:r>
    </w:p>
    <w:p w14:paraId="66974CDF" w14:textId="77777777" w:rsidR="00902F35" w:rsidRPr="004E1F03" w:rsidRDefault="00902F35" w:rsidP="00902F35">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556CFA07" w14:textId="77777777" w:rsidR="00902F35" w:rsidRPr="004E1F03" w:rsidRDefault="00902F35" w:rsidP="00902F35">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50C0B16A" w14:textId="77777777" w:rsidR="00902F35" w:rsidRPr="004E1F03" w:rsidRDefault="00902F35" w:rsidP="00902F35">
      <w:pPr>
        <w:pStyle w:val="PL"/>
        <w:shd w:val="clear" w:color="auto" w:fill="E6E6E6"/>
      </w:pPr>
      <w:r w:rsidRPr="004E1F03">
        <w:tab/>
      </w:r>
      <w:r w:rsidRPr="004E1F03">
        <w:tab/>
      </w:r>
      <w:r w:rsidRPr="004E1F03">
        <w:tab/>
        <w:t>scgFailureInformation-r12</w:t>
      </w:r>
      <w:r w:rsidRPr="004E1F03">
        <w:tab/>
      </w:r>
      <w:r w:rsidRPr="004E1F03">
        <w:tab/>
      </w:r>
      <w:r w:rsidRPr="004E1F03">
        <w:tab/>
        <w:t>SCGFailureInformation-r12-IEs,</w:t>
      </w:r>
    </w:p>
    <w:p w14:paraId="6E17D8F7" w14:textId="77777777" w:rsidR="008141E7" w:rsidRDefault="008141E7" w:rsidP="008141E7">
      <w:pPr>
        <w:pStyle w:val="PL"/>
        <w:shd w:val="clear" w:color="auto" w:fill="E6E6E6"/>
        <w:rPr>
          <w:ins w:id="15" w:author="Nokia" w:date="2018-01-15T13:46:00Z"/>
        </w:rPr>
      </w:pPr>
      <w:ins w:id="16" w:author="Nokia" w:date="2018-01-15T13:46:00Z">
        <w:r w:rsidRPr="004E1F03">
          <w:tab/>
        </w:r>
        <w:r w:rsidRPr="004E1F03">
          <w:tab/>
        </w:r>
        <w:r w:rsidRPr="004E1F03">
          <w:tab/>
        </w:r>
        <w:r>
          <w:t>scgFailureInformationNR-r15</w:t>
        </w:r>
        <w:r>
          <w:tab/>
        </w:r>
        <w:r>
          <w:tab/>
        </w:r>
        <w:r>
          <w:tab/>
          <w:t>SCGFailureInformationNR-r15</w:t>
        </w:r>
        <w:r w:rsidRPr="004E1F03">
          <w:t xml:space="preserve">-IEs, </w:t>
        </w:r>
      </w:ins>
    </w:p>
    <w:p w14:paraId="0B63054E" w14:textId="2A7BCF0B" w:rsidR="00902F35" w:rsidRPr="004E1F03" w:rsidRDefault="00902F35" w:rsidP="00902F35">
      <w:pPr>
        <w:pStyle w:val="PL"/>
        <w:shd w:val="clear" w:color="auto" w:fill="E6E6E6"/>
      </w:pPr>
      <w:r w:rsidRPr="004E1F03">
        <w:tab/>
      </w:r>
      <w:r w:rsidRPr="004E1F03">
        <w:tab/>
      </w:r>
      <w:r w:rsidRPr="004E1F03">
        <w:tab/>
      </w:r>
      <w:del w:id="17" w:author="Nokia" w:date="2018-01-15T13:46:00Z">
        <w:r w:rsidRPr="004E1F03" w:rsidDel="008141E7">
          <w:delText xml:space="preserve">spare3 NULL, </w:delText>
        </w:r>
      </w:del>
      <w:r w:rsidRPr="004E1F03">
        <w:t>spare2 NULL, spare1 NULL</w:t>
      </w:r>
    </w:p>
    <w:p w14:paraId="70CF33FC" w14:textId="77777777" w:rsidR="00902F35" w:rsidRPr="004E1F03" w:rsidRDefault="00902F35" w:rsidP="00902F35">
      <w:pPr>
        <w:pStyle w:val="PL"/>
        <w:shd w:val="clear" w:color="auto" w:fill="E6E6E6"/>
      </w:pPr>
      <w:r w:rsidRPr="004E1F03">
        <w:tab/>
      </w:r>
      <w:r w:rsidRPr="004E1F03">
        <w:tab/>
        <w:t>},</w:t>
      </w:r>
    </w:p>
    <w:p w14:paraId="580A42A8" w14:textId="77777777" w:rsidR="00902F35" w:rsidRPr="004E1F03" w:rsidRDefault="00902F35" w:rsidP="00902F35">
      <w:pPr>
        <w:pStyle w:val="PL"/>
        <w:shd w:val="clear" w:color="auto" w:fill="E6E6E6"/>
      </w:pPr>
      <w:r w:rsidRPr="004E1F03">
        <w:tab/>
      </w:r>
      <w:r w:rsidRPr="004E1F03">
        <w:tab/>
        <w:t>criticalExtensionsFuture</w:t>
      </w:r>
      <w:r w:rsidRPr="004E1F03">
        <w:tab/>
      </w:r>
      <w:r w:rsidRPr="004E1F03">
        <w:tab/>
      </w:r>
      <w:r w:rsidRPr="004E1F03">
        <w:tab/>
        <w:t>SEQUENCE {}</w:t>
      </w:r>
    </w:p>
    <w:p w14:paraId="1CAC0777" w14:textId="77777777" w:rsidR="00902F35" w:rsidRPr="004E1F03" w:rsidRDefault="00902F35" w:rsidP="00902F35">
      <w:pPr>
        <w:pStyle w:val="PL"/>
        <w:shd w:val="clear" w:color="auto" w:fill="E6E6E6"/>
      </w:pPr>
      <w:r w:rsidRPr="004E1F03">
        <w:tab/>
        <w:t>}</w:t>
      </w:r>
    </w:p>
    <w:p w14:paraId="0EA7314E" w14:textId="77777777" w:rsidR="00902F35" w:rsidRPr="004E1F03" w:rsidRDefault="00902F35" w:rsidP="00902F35">
      <w:pPr>
        <w:pStyle w:val="PL"/>
        <w:shd w:val="clear" w:color="auto" w:fill="E6E6E6"/>
      </w:pPr>
      <w:r w:rsidRPr="004E1F03">
        <w:t>}</w:t>
      </w:r>
    </w:p>
    <w:p w14:paraId="3F1B4558" w14:textId="77777777" w:rsidR="00902F35" w:rsidRPr="004E1F03" w:rsidRDefault="00902F35" w:rsidP="00902F35">
      <w:pPr>
        <w:pStyle w:val="PL"/>
        <w:shd w:val="clear" w:color="auto" w:fill="E6E6E6"/>
      </w:pPr>
    </w:p>
    <w:p w14:paraId="144009CD" w14:textId="77777777" w:rsidR="00902F35" w:rsidRPr="004E1F03" w:rsidRDefault="00902F35" w:rsidP="00902F35">
      <w:pPr>
        <w:pStyle w:val="PL"/>
        <w:shd w:val="clear" w:color="auto" w:fill="E6E6E6"/>
      </w:pPr>
      <w:r w:rsidRPr="004E1F03">
        <w:t>SCGFailureInformation-r12-IEs ::=</w:t>
      </w:r>
      <w:r w:rsidRPr="004E1F03">
        <w:tab/>
        <w:t>SEQUENCE {</w:t>
      </w:r>
    </w:p>
    <w:p w14:paraId="77C4C63A" w14:textId="77777777" w:rsidR="00902F35" w:rsidRPr="004E1F03" w:rsidRDefault="00902F35" w:rsidP="00902F35">
      <w:pPr>
        <w:pStyle w:val="PL"/>
        <w:shd w:val="clear" w:color="auto" w:fill="E6E6E6"/>
        <w:tabs>
          <w:tab w:val="clear" w:pos="768"/>
        </w:tabs>
      </w:pPr>
      <w:r w:rsidRPr="004E1F03">
        <w:tab/>
        <w:t>failureReportSCG-r12</w:t>
      </w:r>
      <w:r w:rsidRPr="004E1F03">
        <w:tab/>
      </w:r>
      <w:r w:rsidRPr="004E1F03">
        <w:tab/>
      </w:r>
      <w:r w:rsidRPr="004E1F03">
        <w:tab/>
      </w:r>
      <w:r w:rsidRPr="004E1F03">
        <w:tab/>
        <w:t xml:space="preserve">FailureReportSCG-r12 </w:t>
      </w:r>
      <w:r w:rsidRPr="004E1F03">
        <w:tab/>
      </w:r>
      <w:r w:rsidRPr="004E1F03">
        <w:tab/>
      </w:r>
      <w:r w:rsidRPr="004E1F03">
        <w:tab/>
        <w:t>OPTIONAL,</w:t>
      </w:r>
    </w:p>
    <w:p w14:paraId="52F58738" w14:textId="77777777" w:rsidR="00902F35" w:rsidRPr="004E1F03" w:rsidRDefault="00902F35" w:rsidP="00902F35">
      <w:pPr>
        <w:pStyle w:val="PL"/>
        <w:shd w:val="clear" w:color="auto" w:fill="E6E6E6"/>
        <w:rPr>
          <w:lang w:eastAsia="ja-JP"/>
        </w:rPr>
      </w:pPr>
      <w:r w:rsidRPr="004E1F03">
        <w:rPr>
          <w:lang w:eastAsia="ja-JP"/>
        </w:rPr>
        <w:tab/>
        <w:t>nonCriticalExtension</w:t>
      </w:r>
      <w:r w:rsidRPr="004E1F03">
        <w:rPr>
          <w:lang w:eastAsia="ja-JP"/>
        </w:rPr>
        <w:tab/>
      </w:r>
      <w:r w:rsidRPr="004E1F03">
        <w:rPr>
          <w:lang w:eastAsia="ja-JP"/>
        </w:rPr>
        <w:tab/>
      </w:r>
      <w:r w:rsidRPr="004E1F03">
        <w:rPr>
          <w:lang w:eastAsia="ja-JP"/>
        </w:rPr>
        <w:tab/>
      </w:r>
      <w:r w:rsidRPr="004E1F03">
        <w:rPr>
          <w:lang w:eastAsia="ja-JP"/>
        </w:rPr>
        <w:tab/>
      </w:r>
      <w:r w:rsidRPr="004E1F03">
        <w:t>SCGFailureInformation-v1310-IEs</w:t>
      </w:r>
      <w:r w:rsidRPr="004E1F03">
        <w:rPr>
          <w:lang w:eastAsia="ja-JP"/>
        </w:rPr>
        <w:tab/>
        <w:t>OPTIONAL</w:t>
      </w:r>
    </w:p>
    <w:p w14:paraId="30515BC4" w14:textId="77777777" w:rsidR="00902F35" w:rsidRPr="004E1F03" w:rsidRDefault="00902F35" w:rsidP="00902F35">
      <w:pPr>
        <w:pStyle w:val="PL"/>
        <w:shd w:val="clear" w:color="auto" w:fill="E6E6E6"/>
        <w:rPr>
          <w:lang w:eastAsia="ja-JP"/>
        </w:rPr>
      </w:pPr>
      <w:r w:rsidRPr="004E1F03">
        <w:rPr>
          <w:lang w:eastAsia="ja-JP"/>
        </w:rPr>
        <w:t>}</w:t>
      </w:r>
    </w:p>
    <w:p w14:paraId="3C3A41AC" w14:textId="77777777" w:rsidR="00902F35" w:rsidRPr="004E1F03" w:rsidRDefault="00902F35" w:rsidP="00902F35">
      <w:pPr>
        <w:pStyle w:val="PL"/>
        <w:shd w:val="clear" w:color="auto" w:fill="E6E6E6"/>
      </w:pPr>
    </w:p>
    <w:p w14:paraId="21F64AAA" w14:textId="77777777" w:rsidR="00902F35" w:rsidRPr="004E1F03" w:rsidRDefault="00902F35" w:rsidP="00902F35">
      <w:pPr>
        <w:pStyle w:val="PL"/>
        <w:shd w:val="clear" w:color="auto" w:fill="E6E6E6"/>
      </w:pPr>
      <w:r w:rsidRPr="004E1F03">
        <w:t>SCGFailureInformation-v1310-IEs ::= SEQUENCE {</w:t>
      </w:r>
    </w:p>
    <w:p w14:paraId="009B13CF" w14:textId="77777777" w:rsidR="00902F35" w:rsidRPr="004E1F03" w:rsidRDefault="00902F35" w:rsidP="00902F35">
      <w:pPr>
        <w:pStyle w:val="PL"/>
        <w:shd w:val="clear" w:color="auto" w:fill="E6E6E6"/>
      </w:pPr>
      <w:r w:rsidRPr="004E1F03">
        <w:lastRenderedPageBreak/>
        <w:tab/>
        <w:t>lateNonCriticalExtension</w:t>
      </w:r>
      <w:r w:rsidRPr="004E1F03">
        <w:tab/>
      </w:r>
      <w:r w:rsidRPr="004E1F03">
        <w:tab/>
      </w:r>
      <w:r w:rsidRPr="004E1F03">
        <w:tab/>
        <w:t>OCTET STRING (CONTAINING SCGFailureInformation-v12d0-IEs)</w:t>
      </w:r>
      <w:r w:rsidRPr="004E1F03">
        <w:tab/>
      </w:r>
      <w:r w:rsidRPr="004E1F03">
        <w:tab/>
      </w:r>
      <w:r w:rsidRPr="004E1F03">
        <w:tab/>
      </w:r>
      <w:r w:rsidRPr="004E1F03">
        <w:tab/>
      </w:r>
      <w:r w:rsidRPr="004E1F03">
        <w:tab/>
      </w:r>
      <w:r w:rsidRPr="004E1F03">
        <w:tab/>
        <w:t>OPTIONAL,</w:t>
      </w:r>
    </w:p>
    <w:p w14:paraId="58539A94" w14:textId="77777777" w:rsidR="00902F35" w:rsidRDefault="00902F35" w:rsidP="00902F35">
      <w:pPr>
        <w:pStyle w:val="PL"/>
        <w:shd w:val="clear" w:color="auto" w:fill="E6E6E6"/>
      </w:pPr>
      <w:r>
        <w:tab/>
        <w:t>nonCriticalExtension</w:t>
      </w:r>
      <w:r>
        <w:tab/>
      </w:r>
      <w:r>
        <w:tab/>
      </w:r>
      <w:r>
        <w:tab/>
      </w:r>
      <w:r>
        <w:tab/>
        <w:t>SCGFailureInformation-v15x0-IEs</w:t>
      </w:r>
      <w:r>
        <w:tab/>
      </w:r>
      <w:r>
        <w:tab/>
        <w:t>OPTIONAL</w:t>
      </w:r>
    </w:p>
    <w:p w14:paraId="1A5E0A51" w14:textId="77777777" w:rsidR="00902F35" w:rsidRDefault="00902F35" w:rsidP="00902F35">
      <w:pPr>
        <w:pStyle w:val="PL"/>
        <w:shd w:val="clear" w:color="auto" w:fill="E6E6E6"/>
      </w:pPr>
      <w:r>
        <w:t>}</w:t>
      </w:r>
    </w:p>
    <w:p w14:paraId="24BE8F9B" w14:textId="77777777" w:rsidR="00902F35" w:rsidRDefault="00902F35" w:rsidP="00902F35">
      <w:pPr>
        <w:pStyle w:val="PL"/>
        <w:shd w:val="clear" w:color="auto" w:fill="E6E6E6"/>
      </w:pPr>
    </w:p>
    <w:p w14:paraId="3D980068" w14:textId="7A3A89E4" w:rsidR="00902F35" w:rsidRDefault="00902F35" w:rsidP="00902F35">
      <w:pPr>
        <w:pStyle w:val="PL"/>
        <w:shd w:val="clear" w:color="auto" w:fill="E6E6E6"/>
      </w:pPr>
      <w:r>
        <w:t>SCGFailureInformation</w:t>
      </w:r>
      <w:ins w:id="18" w:author="Nokia" w:date="2018-01-15T13:46:00Z">
        <w:r w:rsidR="008141E7">
          <w:t>NR-r15</w:t>
        </w:r>
      </w:ins>
      <w:r>
        <w:t>-</w:t>
      </w:r>
      <w:ins w:id="19" w:author="Nokia" w:date="2018-01-15T13:46:00Z">
        <w:r w:rsidR="008141E7" w:rsidDel="008141E7">
          <w:t xml:space="preserve"> </w:t>
        </w:r>
      </w:ins>
      <w:del w:id="20" w:author="Nokia" w:date="2018-01-15T13:46:00Z">
        <w:r w:rsidDel="008141E7">
          <w:delText>v15x0-</w:delText>
        </w:r>
      </w:del>
      <w:r>
        <w:t>IEs ::= SEQUENCE {</w:t>
      </w:r>
    </w:p>
    <w:p w14:paraId="0B545A1F" w14:textId="77777777" w:rsidR="00902F35" w:rsidRDefault="00902F35" w:rsidP="00902F35">
      <w:pPr>
        <w:pStyle w:val="PL"/>
        <w:shd w:val="clear" w:color="auto" w:fill="E6E6E6"/>
      </w:pPr>
      <w:r>
        <w:tab/>
        <w:t>failureReportSCG-NR-r15</w:t>
      </w:r>
      <w:r>
        <w:tab/>
      </w:r>
      <w:r>
        <w:tab/>
      </w:r>
      <w:r>
        <w:tab/>
      </w:r>
      <w:r>
        <w:tab/>
        <w:t xml:space="preserve">FailureReportSCG-NR-r15 </w:t>
      </w:r>
      <w:r>
        <w:tab/>
      </w:r>
      <w:r>
        <w:tab/>
      </w:r>
      <w:r>
        <w:tab/>
        <w:t>OPTIONAL,</w:t>
      </w:r>
    </w:p>
    <w:p w14:paraId="3E11FD8D" w14:textId="77777777" w:rsidR="00902F35" w:rsidRPr="004E1F03" w:rsidRDefault="00902F35" w:rsidP="00902F35">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5338DD18" w14:textId="77777777" w:rsidR="00902F35" w:rsidRPr="004E1F03" w:rsidRDefault="00902F35" w:rsidP="00902F35">
      <w:pPr>
        <w:pStyle w:val="PL"/>
        <w:shd w:val="clear" w:color="auto" w:fill="E6E6E6"/>
      </w:pPr>
      <w:r w:rsidRPr="004E1F03">
        <w:t>}</w:t>
      </w:r>
    </w:p>
    <w:p w14:paraId="4786B783" w14:textId="77777777" w:rsidR="00902F35" w:rsidRPr="004E1F03" w:rsidRDefault="00902F35" w:rsidP="00902F35">
      <w:pPr>
        <w:pStyle w:val="PL"/>
        <w:shd w:val="pct10" w:color="auto" w:fill="auto"/>
      </w:pPr>
    </w:p>
    <w:p w14:paraId="163AF59C" w14:textId="77777777" w:rsidR="00902F35" w:rsidRPr="004E1F03" w:rsidRDefault="00902F35" w:rsidP="00902F35">
      <w:pPr>
        <w:pStyle w:val="PL"/>
        <w:shd w:val="pct10" w:color="auto" w:fill="auto"/>
      </w:pPr>
      <w:r w:rsidRPr="004E1F03">
        <w:t>-- Late non-critical extensions:</w:t>
      </w:r>
    </w:p>
    <w:p w14:paraId="6EED0D0E" w14:textId="77777777" w:rsidR="00902F35" w:rsidRPr="004E1F03" w:rsidRDefault="00902F35" w:rsidP="00902F35">
      <w:pPr>
        <w:pStyle w:val="PL"/>
        <w:shd w:val="pct10" w:color="auto" w:fill="auto"/>
      </w:pPr>
      <w:r w:rsidRPr="004E1F03">
        <w:t>SCGFailureInformation-v12d0-IEs ::= SEQUENCE {</w:t>
      </w:r>
    </w:p>
    <w:p w14:paraId="171AB272" w14:textId="77777777" w:rsidR="00902F35" w:rsidRPr="004E1F03" w:rsidRDefault="00902F35" w:rsidP="00902F35">
      <w:pPr>
        <w:pStyle w:val="PL"/>
        <w:shd w:val="pct10" w:color="auto" w:fill="auto"/>
      </w:pPr>
      <w:r w:rsidRPr="004E1F03">
        <w:tab/>
        <w:t>failureReportSCG-v12d0</w:t>
      </w:r>
      <w:r w:rsidRPr="004E1F03">
        <w:tab/>
      </w:r>
      <w:r w:rsidRPr="004E1F03">
        <w:tab/>
      </w:r>
      <w:r w:rsidRPr="004E1F03">
        <w:tab/>
      </w:r>
      <w:r w:rsidRPr="004E1F03">
        <w:tab/>
        <w:t xml:space="preserve">FailureReportSCG-v12d0 </w:t>
      </w:r>
      <w:r w:rsidRPr="004E1F03">
        <w:tab/>
      </w:r>
      <w:r w:rsidRPr="004E1F03">
        <w:tab/>
      </w:r>
      <w:r w:rsidRPr="004E1F03">
        <w:tab/>
      </w:r>
      <w:r w:rsidRPr="004E1F03">
        <w:tab/>
        <w:t>OPTIONAL,</w:t>
      </w: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763C89AA" w14:textId="77777777" w:rsidR="00902F35" w:rsidRPr="004E1F03" w:rsidRDefault="00902F35" w:rsidP="00902F35">
      <w:pPr>
        <w:pStyle w:val="PL"/>
        <w:shd w:val="pct10" w:color="auto" w:fill="auto"/>
      </w:pPr>
      <w:r w:rsidRPr="004E1F03">
        <w:t>}</w:t>
      </w:r>
    </w:p>
    <w:p w14:paraId="0B7A3F30" w14:textId="77777777" w:rsidR="00902F35" w:rsidRPr="004E1F03" w:rsidRDefault="00902F35" w:rsidP="00902F35">
      <w:pPr>
        <w:pStyle w:val="PL"/>
        <w:shd w:val="pct10" w:color="auto" w:fill="auto"/>
      </w:pPr>
    </w:p>
    <w:p w14:paraId="6BD6D4CC" w14:textId="77777777" w:rsidR="00902F35" w:rsidRPr="004E1F03" w:rsidRDefault="00902F35" w:rsidP="00902F35">
      <w:pPr>
        <w:pStyle w:val="PL"/>
        <w:shd w:val="pct10" w:color="auto" w:fill="auto"/>
      </w:pPr>
      <w:r w:rsidRPr="004E1F03">
        <w:t>-- Regular non-critical extensions:</w:t>
      </w:r>
    </w:p>
    <w:p w14:paraId="2BAE9770" w14:textId="77777777" w:rsidR="00902F35" w:rsidRPr="004E1F03" w:rsidRDefault="00902F35" w:rsidP="00902F35">
      <w:pPr>
        <w:pStyle w:val="PL"/>
        <w:shd w:val="clear" w:color="auto" w:fill="E6E6E6"/>
        <w:rPr>
          <w:lang w:eastAsia="ja-JP"/>
        </w:rPr>
      </w:pPr>
      <w:r w:rsidRPr="004E1F03">
        <w:t>FailureReportSCG</w:t>
      </w:r>
      <w:r w:rsidRPr="004E1F03">
        <w:rPr>
          <w:lang w:eastAsia="ja-JP"/>
        </w:rPr>
        <w:t xml:space="preserve">-r12 ::= </w:t>
      </w:r>
      <w:r w:rsidRPr="004E1F03">
        <w:rPr>
          <w:lang w:eastAsia="ja-JP"/>
        </w:rPr>
        <w:tab/>
      </w:r>
      <w:r w:rsidRPr="004E1F03">
        <w:rPr>
          <w:lang w:eastAsia="ja-JP"/>
        </w:rPr>
        <w:tab/>
      </w:r>
      <w:r w:rsidRPr="004E1F03">
        <w:rPr>
          <w:lang w:eastAsia="ja-JP"/>
        </w:rPr>
        <w:tab/>
        <w:t>SEQUENCE {</w:t>
      </w:r>
    </w:p>
    <w:p w14:paraId="63F46AF1" w14:textId="77777777" w:rsidR="00902F35" w:rsidRPr="004E1F03" w:rsidRDefault="00902F35" w:rsidP="00902F35">
      <w:pPr>
        <w:pStyle w:val="PL"/>
        <w:shd w:val="clear" w:color="auto" w:fill="E6E6E6"/>
      </w:pPr>
      <w:r w:rsidRPr="004E1F03">
        <w:tab/>
        <w:t>failureType-r12</w:t>
      </w:r>
      <w:r w:rsidRPr="004E1F03">
        <w:tab/>
      </w:r>
      <w:r w:rsidRPr="004E1F03">
        <w:tab/>
      </w:r>
      <w:r w:rsidRPr="004E1F03">
        <w:tab/>
      </w:r>
      <w:r w:rsidRPr="004E1F03">
        <w:tab/>
      </w:r>
      <w:r w:rsidRPr="004E1F03">
        <w:tab/>
      </w:r>
      <w:r w:rsidRPr="004E1F03">
        <w:tab/>
        <w:t>ENUMERATED {t313-Expiry, randomAccessProblem,</w:t>
      </w:r>
    </w:p>
    <w:p w14:paraId="32B795CA" w14:textId="77777777" w:rsidR="00902F35" w:rsidRPr="004E1F03" w:rsidRDefault="00902F35" w:rsidP="00902F35">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rlc-MaxNumRetx, scg-ChangeFailure },</w:t>
      </w:r>
    </w:p>
    <w:p w14:paraId="47FA31FC" w14:textId="77777777" w:rsidR="00902F35" w:rsidRPr="004E1F03" w:rsidRDefault="00902F35" w:rsidP="00902F35">
      <w:pPr>
        <w:pStyle w:val="PL"/>
        <w:shd w:val="clear" w:color="auto" w:fill="E6E6E6"/>
      </w:pPr>
      <w:r w:rsidRPr="004E1F03">
        <w:rPr>
          <w:rFonts w:eastAsia="SimSun"/>
          <w:lang w:eastAsia="zh-CN"/>
        </w:rPr>
        <w:tab/>
        <w:t>measResultServFreqList-r12</w:t>
      </w:r>
      <w:r w:rsidRPr="004E1F03">
        <w:rPr>
          <w:rFonts w:eastAsia="SimSun"/>
          <w:lang w:eastAsia="zh-CN"/>
        </w:rPr>
        <w:tab/>
      </w:r>
      <w:r w:rsidRPr="004E1F03">
        <w:rPr>
          <w:rFonts w:eastAsia="SimSun"/>
          <w:lang w:eastAsia="zh-CN"/>
        </w:rPr>
        <w:tab/>
      </w:r>
      <w:r w:rsidRPr="004E1F03">
        <w:rPr>
          <w:rFonts w:eastAsia="SimSun"/>
          <w:lang w:eastAsia="zh-CN"/>
        </w:rPr>
        <w:tab/>
        <w:t>MeasResultServFreqList-r10</w:t>
      </w:r>
      <w:r w:rsidRPr="004E1F03">
        <w:tab/>
      </w:r>
      <w:r w:rsidRPr="004E1F03">
        <w:tab/>
        <w:t>OPTIONAL,</w:t>
      </w:r>
    </w:p>
    <w:p w14:paraId="645C74F3" w14:textId="77777777" w:rsidR="00902F35" w:rsidRPr="004E1F03" w:rsidRDefault="00902F35" w:rsidP="00902F35">
      <w:pPr>
        <w:pStyle w:val="PL"/>
        <w:shd w:val="clear" w:color="auto" w:fill="E6E6E6"/>
      </w:pPr>
      <w:r w:rsidRPr="004E1F03">
        <w:tab/>
        <w:t>measResultNeighCells-r12</w:t>
      </w:r>
      <w:r w:rsidRPr="004E1F03">
        <w:tab/>
      </w:r>
      <w:r w:rsidRPr="004E1F03">
        <w:tab/>
      </w:r>
      <w:r w:rsidRPr="004E1F03">
        <w:tab/>
        <w:t>MeasResultList2EUTRA-r9</w:t>
      </w:r>
      <w:r w:rsidRPr="004E1F03">
        <w:tab/>
      </w:r>
      <w:r w:rsidRPr="004E1F03">
        <w:tab/>
      </w:r>
      <w:r w:rsidRPr="004E1F03">
        <w:tab/>
        <w:t>OPTIONAL,</w:t>
      </w:r>
    </w:p>
    <w:p w14:paraId="49FF7767" w14:textId="77777777" w:rsidR="00902F35" w:rsidRPr="004E1F03" w:rsidRDefault="00902F35" w:rsidP="00902F35">
      <w:pPr>
        <w:pStyle w:val="PL"/>
        <w:shd w:val="clear" w:color="auto" w:fill="E6E6E6"/>
      </w:pPr>
      <w:r w:rsidRPr="004E1F03">
        <w:tab/>
        <w:t>...,</w:t>
      </w:r>
    </w:p>
    <w:p w14:paraId="68947E30" w14:textId="77777777" w:rsidR="00902F35" w:rsidRPr="004E1F03" w:rsidRDefault="00902F35" w:rsidP="00902F35">
      <w:pPr>
        <w:pStyle w:val="PL"/>
        <w:shd w:val="clear" w:color="auto" w:fill="E6E6E6"/>
      </w:pPr>
      <w:r w:rsidRPr="004E1F03">
        <w:tab/>
        <w:t>[[</w:t>
      </w:r>
      <w:r w:rsidRPr="004E1F03">
        <w:tab/>
        <w:t>failureType-v1290</w:t>
      </w:r>
      <w:r w:rsidRPr="004E1F03">
        <w:tab/>
      </w:r>
      <w:r w:rsidRPr="004E1F03">
        <w:tab/>
      </w:r>
      <w:r w:rsidRPr="004E1F03">
        <w:tab/>
      </w:r>
      <w:r w:rsidRPr="004E1F03">
        <w:tab/>
        <w:t>ENUMERATED {maxUL-TimingDiff-v1290}</w:t>
      </w:r>
      <w:r w:rsidRPr="004E1F03">
        <w:tab/>
        <w:t>OPTIONAL</w:t>
      </w:r>
    </w:p>
    <w:p w14:paraId="23B9D420" w14:textId="77777777" w:rsidR="00902F35" w:rsidRPr="004E1F03" w:rsidRDefault="00902F35" w:rsidP="00902F35">
      <w:pPr>
        <w:pStyle w:val="PL"/>
        <w:shd w:val="clear" w:color="auto" w:fill="E6E6E6"/>
      </w:pPr>
      <w:r w:rsidRPr="004E1F03">
        <w:tab/>
        <w:t>]],</w:t>
      </w:r>
    </w:p>
    <w:p w14:paraId="2B0B9D8D" w14:textId="77777777" w:rsidR="00902F35" w:rsidRPr="004E1F03" w:rsidRDefault="00902F35" w:rsidP="00902F35">
      <w:pPr>
        <w:pStyle w:val="PL"/>
        <w:shd w:val="clear" w:color="auto" w:fill="E6E6E6"/>
      </w:pPr>
      <w:r w:rsidRPr="004E1F03">
        <w:tab/>
        <w:t>[[</w:t>
      </w:r>
      <w:r w:rsidRPr="004E1F03">
        <w:rPr>
          <w:lang w:eastAsia="zh-CN"/>
        </w:rPr>
        <w:tab/>
        <w:t>measResultServFreqListExt-r13</w:t>
      </w:r>
      <w:r w:rsidRPr="004E1F03">
        <w:rPr>
          <w:lang w:eastAsia="zh-CN"/>
        </w:rPr>
        <w:tab/>
        <w:t>MeasResultServFreqListExt-r13</w:t>
      </w:r>
      <w:r w:rsidRPr="004E1F03">
        <w:tab/>
      </w:r>
      <w:r w:rsidRPr="004E1F03">
        <w:tab/>
        <w:t>OPTIONAL</w:t>
      </w:r>
    </w:p>
    <w:p w14:paraId="77A80076" w14:textId="77777777" w:rsidR="00902F35" w:rsidRPr="004E1F03" w:rsidRDefault="00902F35" w:rsidP="00902F35">
      <w:pPr>
        <w:pStyle w:val="PL"/>
        <w:shd w:val="clear" w:color="auto" w:fill="E6E6E6"/>
      </w:pPr>
      <w:r w:rsidRPr="004E1F03">
        <w:tab/>
        <w:t>]]</w:t>
      </w:r>
    </w:p>
    <w:p w14:paraId="0326B1B2" w14:textId="77777777" w:rsidR="00902F35" w:rsidRPr="004E1F03" w:rsidRDefault="00902F35" w:rsidP="00902F35">
      <w:pPr>
        <w:pStyle w:val="PL"/>
        <w:shd w:val="pct10" w:color="auto" w:fill="auto"/>
        <w:rPr>
          <w:rFonts w:eastAsia="Malgun Gothic"/>
        </w:rPr>
      </w:pPr>
      <w:r w:rsidRPr="004E1F03">
        <w:t>}</w:t>
      </w:r>
    </w:p>
    <w:p w14:paraId="7E7BB2D5" w14:textId="77777777" w:rsidR="00902F35" w:rsidRPr="004E1F03" w:rsidRDefault="00902F35" w:rsidP="00902F35">
      <w:pPr>
        <w:pStyle w:val="PL"/>
        <w:shd w:val="pct10" w:color="auto" w:fill="auto"/>
      </w:pPr>
    </w:p>
    <w:p w14:paraId="6A8885EC" w14:textId="77777777" w:rsidR="00902F35" w:rsidRPr="004E1F03" w:rsidRDefault="00902F35" w:rsidP="00902F35">
      <w:pPr>
        <w:pStyle w:val="PL"/>
        <w:shd w:val="pct10" w:color="auto" w:fill="auto"/>
      </w:pPr>
      <w:r w:rsidRPr="004E1F03">
        <w:t>FailureReportSCG-v12d0 ::= SEQUENCE {</w:t>
      </w:r>
    </w:p>
    <w:p w14:paraId="128698E9" w14:textId="77777777" w:rsidR="00902F35" w:rsidRPr="004E1F03" w:rsidRDefault="00902F35" w:rsidP="00902F35">
      <w:pPr>
        <w:pStyle w:val="PL"/>
        <w:shd w:val="pct10" w:color="auto" w:fill="auto"/>
      </w:pPr>
      <w:r w:rsidRPr="004E1F03">
        <w:tab/>
        <w:t>measResultNeighCells-v12d0</w:t>
      </w:r>
      <w:r w:rsidRPr="004E1F03">
        <w:tab/>
      </w:r>
      <w:r w:rsidRPr="004E1F03">
        <w:tab/>
      </w:r>
      <w:r w:rsidRPr="004E1F03">
        <w:tab/>
        <w:t>MeasResultList2EUTRA-v9e0</w:t>
      </w:r>
      <w:r w:rsidRPr="004E1F03">
        <w:tab/>
      </w:r>
      <w:r w:rsidRPr="004E1F03">
        <w:tab/>
      </w:r>
      <w:r w:rsidRPr="004E1F03">
        <w:tab/>
        <w:t>OPTIONAL</w:t>
      </w:r>
    </w:p>
    <w:p w14:paraId="50A4E4E1" w14:textId="77777777" w:rsidR="00902F35" w:rsidRPr="004E1F03" w:rsidRDefault="00902F35" w:rsidP="00902F35">
      <w:pPr>
        <w:pStyle w:val="PL"/>
        <w:shd w:val="pct10" w:color="auto" w:fill="auto"/>
      </w:pPr>
      <w:r w:rsidRPr="004E1F03">
        <w:t>}</w:t>
      </w:r>
    </w:p>
    <w:p w14:paraId="60ED7B74" w14:textId="77777777" w:rsidR="00902F35" w:rsidRDefault="00902F35" w:rsidP="00902F35">
      <w:pPr>
        <w:pStyle w:val="PL"/>
        <w:shd w:val="pct10" w:color="auto" w:fill="auto"/>
      </w:pPr>
    </w:p>
    <w:p w14:paraId="11A60AAD" w14:textId="77777777" w:rsidR="00902F35" w:rsidRDefault="00902F35" w:rsidP="00902F35">
      <w:pPr>
        <w:pStyle w:val="PL"/>
        <w:shd w:val="pct10" w:color="auto" w:fill="auto"/>
      </w:pPr>
      <w:r>
        <w:t xml:space="preserve">FailureReportSCG-NR-r15 ::= </w:t>
      </w:r>
      <w:r>
        <w:tab/>
      </w:r>
      <w:r>
        <w:tab/>
        <w:t>SEQUENCE {</w:t>
      </w:r>
    </w:p>
    <w:p w14:paraId="29F45A27" w14:textId="77777777" w:rsidR="00902F35" w:rsidRDefault="00902F35" w:rsidP="00902F35">
      <w:pPr>
        <w:pStyle w:val="PL"/>
        <w:shd w:val="pct10" w:color="auto" w:fill="auto"/>
      </w:pPr>
      <w:r>
        <w:tab/>
        <w:t>failureType-r15</w:t>
      </w:r>
      <w:r>
        <w:tab/>
      </w:r>
      <w:r>
        <w:tab/>
      </w:r>
      <w:r>
        <w:tab/>
      </w:r>
      <w:r>
        <w:tab/>
      </w:r>
      <w:r>
        <w:tab/>
      </w:r>
      <w:r>
        <w:tab/>
        <w:t>ENUMERATED {</w:t>
      </w:r>
    </w:p>
    <w:p w14:paraId="1E3352B3" w14:textId="77777777" w:rsidR="00902F35" w:rsidRDefault="00902F35" w:rsidP="00902F35">
      <w:pPr>
        <w:pStyle w:val="PL"/>
        <w:shd w:val="pct10" w:color="auto" w:fill="auto"/>
      </w:pPr>
      <w:r>
        <w:tab/>
      </w:r>
      <w:r>
        <w:tab/>
      </w:r>
      <w:r>
        <w:tab/>
      </w:r>
      <w:r>
        <w:tab/>
      </w:r>
      <w:r>
        <w:tab/>
      </w:r>
      <w:r>
        <w:tab/>
      </w:r>
      <w:r>
        <w:tab/>
      </w:r>
      <w:r>
        <w:tab/>
      </w:r>
      <w:r>
        <w:tab/>
      </w:r>
      <w:r>
        <w:tab/>
      </w:r>
      <w:r>
        <w:tab/>
        <w:t>t313-Expiry, randomAccessProblem,</w:t>
      </w:r>
    </w:p>
    <w:p w14:paraId="31F87046" w14:textId="77777777" w:rsidR="00902F35" w:rsidRDefault="00902F35" w:rsidP="00902F35">
      <w:pPr>
        <w:pStyle w:val="PL"/>
        <w:shd w:val="pct10" w:color="auto" w:fill="auto"/>
      </w:pPr>
      <w:r>
        <w:tab/>
      </w:r>
      <w:r>
        <w:tab/>
      </w:r>
      <w:r>
        <w:tab/>
      </w:r>
      <w:r>
        <w:tab/>
      </w:r>
      <w:r>
        <w:tab/>
      </w:r>
      <w:r>
        <w:tab/>
      </w:r>
      <w:r>
        <w:tab/>
      </w:r>
      <w:r>
        <w:tab/>
      </w:r>
      <w:r>
        <w:tab/>
      </w:r>
      <w:r>
        <w:tab/>
      </w:r>
      <w:r>
        <w:tab/>
        <w:t>rlc-MaxNumRetx, maxUL-TimingDiff,</w:t>
      </w:r>
    </w:p>
    <w:p w14:paraId="22F7FFB4" w14:textId="77777777" w:rsidR="00902F35" w:rsidRDefault="00902F35" w:rsidP="00902F35">
      <w:pPr>
        <w:pStyle w:val="PL"/>
        <w:shd w:val="pct10" w:color="auto" w:fill="auto"/>
      </w:pPr>
      <w:r>
        <w:tab/>
      </w:r>
      <w:r>
        <w:tab/>
      </w:r>
      <w:r>
        <w:tab/>
      </w:r>
      <w:r>
        <w:tab/>
      </w:r>
      <w:r>
        <w:tab/>
      </w:r>
      <w:r>
        <w:tab/>
      </w:r>
      <w:r>
        <w:tab/>
      </w:r>
      <w:r>
        <w:tab/>
      </w:r>
      <w:r>
        <w:tab/>
      </w:r>
      <w:r>
        <w:tab/>
      </w:r>
      <w:r>
        <w:tab/>
        <w:t>scg-ChangeFailure, scg-reconfigFailure,</w:t>
      </w:r>
    </w:p>
    <w:p w14:paraId="1F1960CD" w14:textId="77777777" w:rsidR="00902F35" w:rsidRDefault="00902F35" w:rsidP="00902F35">
      <w:pPr>
        <w:pStyle w:val="PL"/>
        <w:shd w:val="pct10" w:color="auto" w:fill="auto"/>
      </w:pPr>
      <w:r>
        <w:tab/>
      </w:r>
      <w:r>
        <w:tab/>
      </w:r>
      <w:r>
        <w:tab/>
      </w:r>
      <w:r>
        <w:tab/>
      </w:r>
      <w:r>
        <w:tab/>
      </w:r>
      <w:r>
        <w:tab/>
      </w:r>
      <w:r>
        <w:tab/>
      </w:r>
      <w:r>
        <w:tab/>
      </w:r>
      <w:r>
        <w:tab/>
      </w:r>
      <w:r>
        <w:tab/>
      </w:r>
      <w:r>
        <w:tab/>
        <w:t>srb3-IntegrityFailure},</w:t>
      </w:r>
    </w:p>
    <w:p w14:paraId="4A818B58" w14:textId="44179213" w:rsidR="008141E7" w:rsidRPr="004E1F03" w:rsidRDefault="008141E7" w:rsidP="008141E7">
      <w:pPr>
        <w:pStyle w:val="PL"/>
        <w:shd w:val="clear" w:color="auto" w:fill="E6E6E6"/>
        <w:rPr>
          <w:ins w:id="21" w:author="Nokia" w:date="2018-01-15T13:46:00Z"/>
        </w:rPr>
      </w:pPr>
      <w:ins w:id="22" w:author="Nokia" w:date="2018-01-15T13:46:00Z">
        <w:r>
          <w:rPr>
            <w:rFonts w:eastAsia="SimSun"/>
            <w:lang w:eastAsia="zh-CN"/>
          </w:rPr>
          <w:tab/>
          <w:t>measResultServFreqList-r1</w:t>
        </w:r>
      </w:ins>
      <w:ins w:id="23" w:author="Nokia" w:date="2018-01-15T13:47:00Z">
        <w:r>
          <w:rPr>
            <w:rFonts w:eastAsia="SimSun"/>
            <w:lang w:eastAsia="zh-CN"/>
          </w:rPr>
          <w:t>5</w:t>
        </w:r>
      </w:ins>
      <w:ins w:id="24" w:author="Nokia" w:date="2018-01-15T13:46:00Z">
        <w:r w:rsidRPr="004E1F03">
          <w:rPr>
            <w:rFonts w:eastAsia="SimSun"/>
            <w:lang w:eastAsia="zh-CN"/>
          </w:rPr>
          <w:tab/>
        </w:r>
        <w:r w:rsidRPr="004E1F03">
          <w:rPr>
            <w:rFonts w:eastAsia="SimSun"/>
            <w:lang w:eastAsia="zh-CN"/>
          </w:rPr>
          <w:tab/>
        </w:r>
        <w:r w:rsidRPr="004E1F03">
          <w:rPr>
            <w:rFonts w:eastAsia="SimSun"/>
            <w:lang w:eastAsia="zh-CN"/>
          </w:rPr>
          <w:tab/>
          <w:t>MeasResultServFreqList</w:t>
        </w:r>
      </w:ins>
      <w:ins w:id="25" w:author="Nokia" w:date="2018-01-15T13:48:00Z">
        <w:r>
          <w:rPr>
            <w:rFonts w:eastAsia="SimSun"/>
            <w:lang w:eastAsia="zh-CN"/>
          </w:rPr>
          <w:t>Ext</w:t>
        </w:r>
      </w:ins>
      <w:ins w:id="26" w:author="Nokia" w:date="2018-01-15T13:46:00Z">
        <w:r w:rsidRPr="004E1F03">
          <w:rPr>
            <w:rFonts w:eastAsia="SimSun"/>
            <w:lang w:eastAsia="zh-CN"/>
          </w:rPr>
          <w:t>-r1</w:t>
        </w:r>
      </w:ins>
      <w:ins w:id="27" w:author="Nokia" w:date="2018-01-15T13:47:00Z">
        <w:r>
          <w:rPr>
            <w:rFonts w:eastAsia="SimSun"/>
            <w:lang w:eastAsia="zh-CN"/>
          </w:rPr>
          <w:t>3</w:t>
        </w:r>
      </w:ins>
      <w:ins w:id="28" w:author="Nokia" w:date="2018-01-15T13:46:00Z">
        <w:r w:rsidRPr="004E1F03">
          <w:tab/>
        </w:r>
        <w:r w:rsidRPr="004E1F03">
          <w:tab/>
          <w:t>OPTIONAL,</w:t>
        </w:r>
      </w:ins>
    </w:p>
    <w:p w14:paraId="2BA36C18" w14:textId="66CB9325" w:rsidR="00902F35" w:rsidRDefault="00902F35" w:rsidP="00902F35">
      <w:pPr>
        <w:pStyle w:val="PL"/>
        <w:shd w:val="pct10" w:color="auto" w:fill="auto"/>
      </w:pPr>
      <w:r>
        <w:tab/>
        <w:t>measResultFreqListNR-r15</w:t>
      </w:r>
      <w:r>
        <w:tab/>
      </w:r>
      <w:r>
        <w:tab/>
      </w:r>
      <w:r>
        <w:tab/>
      </w:r>
      <w:del w:id="29" w:author="Nokia" w:date="2018-01-15T13:47:00Z">
        <w:r w:rsidDel="008141E7">
          <w:tab/>
        </w:r>
      </w:del>
      <w:r>
        <w:t>MeasResultFreqListFailNR-r15</w:t>
      </w:r>
      <w:r>
        <w:tab/>
      </w:r>
      <w:r>
        <w:tab/>
        <w:t>OPTIONAL,</w:t>
      </w:r>
    </w:p>
    <w:p w14:paraId="3776A378" w14:textId="2AD8ED07" w:rsidR="00902F35" w:rsidRDefault="00902F35" w:rsidP="00902F35">
      <w:pPr>
        <w:pStyle w:val="PL"/>
        <w:shd w:val="pct10" w:color="auto" w:fill="auto"/>
      </w:pPr>
      <w:r>
        <w:tab/>
        <w:t>measResultSCG-r15</w:t>
      </w:r>
      <w:r>
        <w:tab/>
      </w:r>
      <w:r>
        <w:tab/>
      </w:r>
      <w:r>
        <w:tab/>
      </w:r>
      <w:r>
        <w:tab/>
      </w:r>
      <w:r>
        <w:tab/>
      </w:r>
      <w:del w:id="30" w:author="Nokia" w:date="2018-01-15T13:47:00Z">
        <w:r w:rsidDel="008141E7">
          <w:tab/>
        </w:r>
      </w:del>
      <w:r>
        <w:t>OCTET STRING</w:t>
      </w:r>
      <w:r>
        <w:tab/>
      </w:r>
      <w:r>
        <w:tab/>
      </w:r>
      <w:r>
        <w:tab/>
      </w:r>
      <w:r>
        <w:tab/>
      </w:r>
      <w:r>
        <w:tab/>
      </w:r>
      <w:r>
        <w:tab/>
        <w:t>OPTIONAL</w:t>
      </w:r>
    </w:p>
    <w:p w14:paraId="5D6A08C3" w14:textId="77777777" w:rsidR="00902F35" w:rsidRDefault="00902F35" w:rsidP="00902F35">
      <w:pPr>
        <w:pStyle w:val="PL"/>
        <w:shd w:val="pct10" w:color="auto" w:fill="auto"/>
      </w:pPr>
      <w:r>
        <w:t>}</w:t>
      </w:r>
    </w:p>
    <w:p w14:paraId="47DEF655" w14:textId="77777777" w:rsidR="00902F35" w:rsidRDefault="00902F35" w:rsidP="00902F35">
      <w:pPr>
        <w:pStyle w:val="PL"/>
        <w:shd w:val="pct10" w:color="auto" w:fill="auto"/>
      </w:pPr>
    </w:p>
    <w:p w14:paraId="4F9CFE62" w14:textId="77777777" w:rsidR="00902F35" w:rsidRDefault="00902F35" w:rsidP="00902F35">
      <w:pPr>
        <w:pStyle w:val="PL"/>
        <w:shd w:val="pct10" w:color="auto" w:fill="auto"/>
      </w:pPr>
      <w:r>
        <w:t>MeasResultFreqListFailNR-r15 ::=</w:t>
      </w:r>
      <w:r>
        <w:tab/>
        <w:t>SEQUENCE (SIZE (1..maxFreqNR</w:t>
      </w:r>
      <w:r w:rsidRPr="00CC0A19">
        <w:t>-r15</w:t>
      </w:r>
      <w:r>
        <w:t>)) OF MeasResultFreqFailNR-r15</w:t>
      </w:r>
    </w:p>
    <w:p w14:paraId="54D7D7D5" w14:textId="77777777" w:rsidR="00902F35" w:rsidRDefault="00902F35" w:rsidP="00902F35">
      <w:pPr>
        <w:pStyle w:val="PL"/>
        <w:shd w:val="pct10" w:color="auto" w:fill="auto"/>
      </w:pPr>
    </w:p>
    <w:p w14:paraId="777FE53C" w14:textId="77777777" w:rsidR="00902F35" w:rsidRDefault="00902F35" w:rsidP="00902F35">
      <w:pPr>
        <w:pStyle w:val="PL"/>
        <w:shd w:val="pct10" w:color="auto" w:fill="auto"/>
      </w:pPr>
      <w:r>
        <w:t>MeasResultFreqFailNR-r15 ::=</w:t>
      </w:r>
      <w:r>
        <w:tab/>
      </w:r>
      <w:r>
        <w:tab/>
        <w:t>SEQUENCE {</w:t>
      </w:r>
    </w:p>
    <w:p w14:paraId="008A2D5B" w14:textId="77777777" w:rsidR="00902F35" w:rsidRDefault="00902F35" w:rsidP="00902F35">
      <w:pPr>
        <w:pStyle w:val="PL"/>
        <w:shd w:val="pct10" w:color="auto" w:fill="auto"/>
      </w:pPr>
      <w:r>
        <w:tab/>
        <w:t>carrierFreq-r15</w:t>
      </w:r>
      <w:r>
        <w:tab/>
      </w:r>
      <w:r>
        <w:tab/>
      </w:r>
      <w:r>
        <w:tab/>
      </w:r>
      <w:r>
        <w:tab/>
      </w:r>
      <w:r>
        <w:tab/>
      </w:r>
      <w:r>
        <w:tab/>
        <w:t>ARFCN-ValueNR-r15,</w:t>
      </w:r>
    </w:p>
    <w:p w14:paraId="4FFAA797" w14:textId="77777777" w:rsidR="00902F35" w:rsidRDefault="00902F35" w:rsidP="00902F35">
      <w:pPr>
        <w:pStyle w:val="PL"/>
        <w:shd w:val="pct10" w:color="auto" w:fill="auto"/>
      </w:pPr>
      <w:r>
        <w:tab/>
        <w:t>measResultCellList-r15</w:t>
      </w:r>
      <w:r>
        <w:tab/>
      </w:r>
      <w:r>
        <w:tab/>
      </w:r>
      <w:r>
        <w:tab/>
      </w:r>
      <w:r>
        <w:tab/>
        <w:t>MeasResultCellListNR-r15</w:t>
      </w:r>
      <w:r>
        <w:tab/>
      </w:r>
      <w:r>
        <w:tab/>
      </w:r>
      <w:r>
        <w:tab/>
        <w:t>OPTIONAL,</w:t>
      </w:r>
    </w:p>
    <w:p w14:paraId="5DFC3A26" w14:textId="77777777" w:rsidR="00902F35" w:rsidRDefault="00902F35" w:rsidP="00902F35">
      <w:pPr>
        <w:pStyle w:val="PL"/>
        <w:shd w:val="pct10" w:color="auto" w:fill="auto"/>
      </w:pPr>
      <w:r>
        <w:tab/>
        <w:t>...</w:t>
      </w:r>
    </w:p>
    <w:p w14:paraId="304FB77F" w14:textId="77777777" w:rsidR="00902F35" w:rsidRDefault="00902F35" w:rsidP="00902F35">
      <w:pPr>
        <w:pStyle w:val="PL"/>
        <w:shd w:val="pct10" w:color="auto" w:fill="auto"/>
      </w:pPr>
      <w:r>
        <w:t>}</w:t>
      </w:r>
    </w:p>
    <w:p w14:paraId="7D3F47FE" w14:textId="77777777" w:rsidR="00902F35" w:rsidRPr="004E1F03" w:rsidRDefault="00902F35" w:rsidP="00902F35">
      <w:pPr>
        <w:pStyle w:val="PL"/>
        <w:shd w:val="pct10" w:color="auto" w:fill="auto"/>
      </w:pPr>
    </w:p>
    <w:p w14:paraId="7FB9D8B3" w14:textId="77777777" w:rsidR="00902F35" w:rsidRPr="004E1F03" w:rsidRDefault="00902F35" w:rsidP="00902F35">
      <w:pPr>
        <w:pStyle w:val="PL"/>
        <w:shd w:val="clear" w:color="auto" w:fill="E6E6E6"/>
      </w:pPr>
      <w:r w:rsidRPr="004E1F03">
        <w:t>-- ASN1STOP</w:t>
      </w:r>
    </w:p>
    <w:p w14:paraId="17BB4DEE" w14:textId="77777777" w:rsidR="00902F35" w:rsidRDefault="00902F35" w:rsidP="00902F3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2F35" w:rsidRPr="004E1F03" w14:paraId="085BF123" w14:textId="77777777" w:rsidTr="00FF4C50">
        <w:trPr>
          <w:cantSplit/>
          <w:tblHeader/>
        </w:trPr>
        <w:tc>
          <w:tcPr>
            <w:tcW w:w="9639" w:type="dxa"/>
          </w:tcPr>
          <w:p w14:paraId="07A96387" w14:textId="77777777" w:rsidR="00902F35" w:rsidRPr="004E1F03" w:rsidRDefault="00902F35" w:rsidP="00FF4C50">
            <w:pPr>
              <w:pStyle w:val="TAH"/>
              <w:rPr>
                <w:lang w:eastAsia="en-GB"/>
              </w:rPr>
            </w:pPr>
            <w:r w:rsidRPr="004D683A">
              <w:rPr>
                <w:i/>
                <w:noProof/>
                <w:lang w:eastAsia="zh-CN"/>
              </w:rPr>
              <w:t>SCGFailureInformation</w:t>
            </w:r>
            <w:r w:rsidRPr="004E1F03">
              <w:rPr>
                <w:iCs/>
                <w:noProof/>
                <w:lang w:eastAsia="en-GB"/>
              </w:rPr>
              <w:t xml:space="preserve"> field descriptions</w:t>
            </w:r>
          </w:p>
        </w:tc>
      </w:tr>
      <w:tr w:rsidR="00902F35" w:rsidRPr="004E1F03" w14:paraId="331C2EA1" w14:textId="77777777" w:rsidTr="00FF4C50">
        <w:trPr>
          <w:cantSplit/>
          <w:tblHeader/>
        </w:trPr>
        <w:tc>
          <w:tcPr>
            <w:tcW w:w="9639" w:type="dxa"/>
          </w:tcPr>
          <w:p w14:paraId="4A3E7CF1" w14:textId="77777777" w:rsidR="00902F35" w:rsidRPr="004E1F03" w:rsidRDefault="00902F35" w:rsidP="00FF4C50">
            <w:pPr>
              <w:pStyle w:val="TAL"/>
              <w:jc w:val="both"/>
              <w:rPr>
                <w:b/>
                <w:i/>
                <w:lang w:eastAsia="ja-JP"/>
              </w:rPr>
            </w:pPr>
            <w:r>
              <w:rPr>
                <w:b/>
                <w:i/>
                <w:lang w:eastAsia="ja-JP"/>
              </w:rPr>
              <w:t>measResultFreqListNR</w:t>
            </w:r>
          </w:p>
          <w:p w14:paraId="5A4C105A" w14:textId="77777777" w:rsidR="00902F35" w:rsidRPr="004E1F03" w:rsidRDefault="00902F35" w:rsidP="00FF4C50">
            <w:pPr>
              <w:pStyle w:val="TAH"/>
              <w:jc w:val="left"/>
              <w:rPr>
                <w:b w:val="0"/>
                <w:i/>
                <w:noProof/>
                <w:lang w:eastAsia="en-GB"/>
              </w:rPr>
            </w:pPr>
            <w:r w:rsidRPr="007F3CA1">
              <w:rPr>
                <w:b w:val="0"/>
                <w:lang w:eastAsia="en-GB"/>
              </w:rPr>
              <w:t xml:space="preserve">The field contains </w:t>
            </w:r>
            <w:r>
              <w:rPr>
                <w:b w:val="0"/>
                <w:lang w:eastAsia="en-GB"/>
              </w:rPr>
              <w:t xml:space="preserve">available results of measurements </w:t>
            </w:r>
            <w:r w:rsidRPr="00E37325">
              <w:rPr>
                <w:b w:val="0"/>
                <w:lang w:eastAsia="en-GB"/>
              </w:rPr>
              <w:t>o</w:t>
            </w:r>
            <w:r>
              <w:rPr>
                <w:b w:val="0"/>
                <w:lang w:eastAsia="en-GB"/>
              </w:rPr>
              <w:t>n</w:t>
            </w:r>
            <w:r w:rsidRPr="00E37325">
              <w:rPr>
                <w:b w:val="0"/>
                <w:lang w:eastAsia="en-GB"/>
              </w:rPr>
              <w:t xml:space="preserve"> NR </w:t>
            </w:r>
            <w:r>
              <w:rPr>
                <w:b w:val="0"/>
                <w:lang w:eastAsia="en-GB"/>
              </w:rPr>
              <w:t xml:space="preserve">frequencies the UE is configured to measure </w:t>
            </w:r>
            <w:r w:rsidRPr="00715F0D">
              <w:rPr>
                <w:b w:val="0"/>
                <w:lang w:eastAsia="en-GB"/>
              </w:rPr>
              <w:t xml:space="preserve">by </w:t>
            </w:r>
            <w:r w:rsidRPr="00A11F26">
              <w:rPr>
                <w:b w:val="0"/>
                <w:i/>
                <w:lang w:eastAsia="en-GB"/>
              </w:rPr>
              <w:t>measConfig</w:t>
            </w:r>
            <w:r>
              <w:rPr>
                <w:b w:val="0"/>
                <w:lang w:eastAsia="en-GB"/>
              </w:rPr>
              <w:t>.</w:t>
            </w:r>
          </w:p>
        </w:tc>
      </w:tr>
      <w:tr w:rsidR="00902F35" w:rsidRPr="004E1F03" w14:paraId="66F1DA2C" w14:textId="77777777" w:rsidTr="00FF4C5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B359979" w14:textId="77777777" w:rsidR="00902F35" w:rsidRPr="004E1F03" w:rsidRDefault="00902F35" w:rsidP="00FF4C50">
            <w:pPr>
              <w:pStyle w:val="TAL"/>
              <w:jc w:val="both"/>
              <w:rPr>
                <w:b/>
                <w:i/>
                <w:lang w:eastAsia="ja-JP"/>
              </w:rPr>
            </w:pPr>
            <w:r w:rsidRPr="00E37325">
              <w:rPr>
                <w:b/>
                <w:i/>
                <w:lang w:eastAsia="ja-JP"/>
              </w:rPr>
              <w:t>measResult</w:t>
            </w:r>
            <w:r>
              <w:rPr>
                <w:b/>
                <w:i/>
                <w:lang w:eastAsia="ja-JP"/>
              </w:rPr>
              <w:t>SCG</w:t>
            </w:r>
          </w:p>
          <w:p w14:paraId="324D9FA2" w14:textId="77777777" w:rsidR="00902F35" w:rsidRPr="00364FD1" w:rsidRDefault="00902F35" w:rsidP="00FF4C50">
            <w:pPr>
              <w:pStyle w:val="TAL"/>
              <w:jc w:val="both"/>
              <w:rPr>
                <w:lang w:eastAsia="ja-JP"/>
              </w:rPr>
            </w:pPr>
            <w:r w:rsidRPr="00364FD1">
              <w:rPr>
                <w:lang w:eastAsia="ja-JP"/>
              </w:rPr>
              <w:t>The field contains available results of measurements on NR frequencies, set in accordance with TS 38.331 [82].</w:t>
            </w:r>
          </w:p>
        </w:tc>
      </w:tr>
    </w:tbl>
    <w:p w14:paraId="674BBF65" w14:textId="77777777" w:rsidR="00902F35" w:rsidRPr="004E1F03" w:rsidRDefault="00902F35" w:rsidP="00902F35"/>
    <w:p w14:paraId="23DF3D89" w14:textId="77777777" w:rsidR="00902F35" w:rsidRDefault="00902F35"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AC646" w14:textId="77777777" w:rsidR="007C2360" w:rsidRDefault="007C2360">
      <w:r>
        <w:separator/>
      </w:r>
    </w:p>
  </w:endnote>
  <w:endnote w:type="continuationSeparator" w:id="0">
    <w:p w14:paraId="3EE3FC79" w14:textId="77777777" w:rsidR="007C2360" w:rsidRDefault="007C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3C125" w14:textId="77777777" w:rsidR="007C2360" w:rsidRDefault="007C2360">
      <w:r>
        <w:separator/>
      </w:r>
    </w:p>
  </w:footnote>
  <w:footnote w:type="continuationSeparator" w:id="0">
    <w:p w14:paraId="3A14AD7B" w14:textId="77777777" w:rsidR="007C2360" w:rsidRDefault="007C2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87EED"/>
    <w:rsid w:val="00194CD0"/>
    <w:rsid w:val="001B49C9"/>
    <w:rsid w:val="001C4F79"/>
    <w:rsid w:val="001E0E58"/>
    <w:rsid w:val="001F168B"/>
    <w:rsid w:val="001F7831"/>
    <w:rsid w:val="00204045"/>
    <w:rsid w:val="0020712B"/>
    <w:rsid w:val="0022606D"/>
    <w:rsid w:val="002747EC"/>
    <w:rsid w:val="002855BF"/>
    <w:rsid w:val="002F0D22"/>
    <w:rsid w:val="003172DC"/>
    <w:rsid w:val="00325AE3"/>
    <w:rsid w:val="00326069"/>
    <w:rsid w:val="0035462D"/>
    <w:rsid w:val="00364B41"/>
    <w:rsid w:val="003B40AD"/>
    <w:rsid w:val="003C4E37"/>
    <w:rsid w:val="003E16BE"/>
    <w:rsid w:val="004006E8"/>
    <w:rsid w:val="00401855"/>
    <w:rsid w:val="004066AC"/>
    <w:rsid w:val="00477455"/>
    <w:rsid w:val="004C44D2"/>
    <w:rsid w:val="004D3578"/>
    <w:rsid w:val="004D380D"/>
    <w:rsid w:val="004E213A"/>
    <w:rsid w:val="00503171"/>
    <w:rsid w:val="00503575"/>
    <w:rsid w:val="00506C28"/>
    <w:rsid w:val="00534DA0"/>
    <w:rsid w:val="00543E6C"/>
    <w:rsid w:val="005629A4"/>
    <w:rsid w:val="00565087"/>
    <w:rsid w:val="00565603"/>
    <w:rsid w:val="0056573F"/>
    <w:rsid w:val="005F2321"/>
    <w:rsid w:val="00611566"/>
    <w:rsid w:val="00617CCA"/>
    <w:rsid w:val="006262F4"/>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360"/>
    <w:rsid w:val="008028A4"/>
    <w:rsid w:val="00813245"/>
    <w:rsid w:val="008141E7"/>
    <w:rsid w:val="008768CA"/>
    <w:rsid w:val="00877EF9"/>
    <w:rsid w:val="00880559"/>
    <w:rsid w:val="008B5306"/>
    <w:rsid w:val="0090271F"/>
    <w:rsid w:val="00902DB9"/>
    <w:rsid w:val="00902F35"/>
    <w:rsid w:val="0090466A"/>
    <w:rsid w:val="00936071"/>
    <w:rsid w:val="00936B46"/>
    <w:rsid w:val="00940212"/>
    <w:rsid w:val="00942EC2"/>
    <w:rsid w:val="00961B32"/>
    <w:rsid w:val="00970BA6"/>
    <w:rsid w:val="00970DB3"/>
    <w:rsid w:val="00974BB0"/>
    <w:rsid w:val="0098574A"/>
    <w:rsid w:val="009A0AF3"/>
    <w:rsid w:val="009B07CD"/>
    <w:rsid w:val="009C19E9"/>
    <w:rsid w:val="009D74A6"/>
    <w:rsid w:val="00A10F02"/>
    <w:rsid w:val="00A204CA"/>
    <w:rsid w:val="00A22B23"/>
    <w:rsid w:val="00A53724"/>
    <w:rsid w:val="00A71749"/>
    <w:rsid w:val="00A82346"/>
    <w:rsid w:val="00A9671C"/>
    <w:rsid w:val="00AA1553"/>
    <w:rsid w:val="00B15449"/>
    <w:rsid w:val="00B27303"/>
    <w:rsid w:val="00B47FD1"/>
    <w:rsid w:val="00B516BB"/>
    <w:rsid w:val="00B9201A"/>
    <w:rsid w:val="00BC3555"/>
    <w:rsid w:val="00C12B51"/>
    <w:rsid w:val="00C24650"/>
    <w:rsid w:val="00C33079"/>
    <w:rsid w:val="00C83A13"/>
    <w:rsid w:val="00C9068C"/>
    <w:rsid w:val="00C92967"/>
    <w:rsid w:val="00CA3D0C"/>
    <w:rsid w:val="00CA654B"/>
    <w:rsid w:val="00CD4C7B"/>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173B7"/>
    <w:rsid w:val="00F2026E"/>
    <w:rsid w:val="00F2210A"/>
    <w:rsid w:val="00F37743"/>
    <w:rsid w:val="00F528D8"/>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902F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2F35"/>
    <w:rPr>
      <w:rFonts w:ascii="Arial" w:eastAsia="MS Mincho" w:hAnsi="Arial"/>
      <w:szCs w:val="24"/>
    </w:rPr>
  </w:style>
  <w:style w:type="character" w:customStyle="1" w:styleId="TALCar">
    <w:name w:val="TAL Car"/>
    <w:link w:val="TAL"/>
    <w:rsid w:val="00902F35"/>
    <w:rPr>
      <w:rFonts w:ascii="Arial" w:hAnsi="Arial"/>
      <w:sz w:val="18"/>
      <w:lang w:eastAsia="en-US"/>
    </w:rPr>
  </w:style>
  <w:style w:type="character" w:customStyle="1" w:styleId="TAHCar">
    <w:name w:val="TAH Car"/>
    <w:link w:val="TAH"/>
    <w:locked/>
    <w:rsid w:val="00902F35"/>
    <w:rPr>
      <w:rFonts w:ascii="Arial" w:hAnsi="Arial"/>
      <w:b/>
      <w:sz w:val="18"/>
      <w:lang w:eastAsia="en-US"/>
    </w:rPr>
  </w:style>
  <w:style w:type="character" w:customStyle="1" w:styleId="THChar">
    <w:name w:val="TH Char"/>
    <w:link w:val="TH"/>
    <w:rsid w:val="00902F35"/>
    <w:rPr>
      <w:rFonts w:ascii="Arial" w:hAnsi="Arial"/>
      <w:b/>
      <w:lang w:eastAsia="en-US"/>
    </w:rPr>
  </w:style>
  <w:style w:type="character" w:customStyle="1" w:styleId="PLChar">
    <w:name w:val="PL Char"/>
    <w:link w:val="PL"/>
    <w:rsid w:val="00902F35"/>
    <w:rPr>
      <w:rFonts w:ascii="Courier New" w:hAnsi="Courier New"/>
      <w:noProof/>
      <w:sz w:val="16"/>
      <w:lang w:eastAsia="en-US"/>
    </w:rPr>
  </w:style>
  <w:style w:type="character" w:customStyle="1" w:styleId="B1Char1">
    <w:name w:val="B1 Char1"/>
    <w:link w:val="B1"/>
    <w:qFormat/>
    <w:rsid w:val="00902F35"/>
    <w:rPr>
      <w:lang w:eastAsia="en-US"/>
    </w:rPr>
  </w:style>
  <w:style w:type="character" w:customStyle="1" w:styleId="NOChar">
    <w:name w:val="NO Char"/>
    <w:link w:val="NO"/>
    <w:rsid w:val="008141E7"/>
    <w:rPr>
      <w:lang w:eastAsia="en-US"/>
    </w:rPr>
  </w:style>
  <w:style w:type="character" w:customStyle="1" w:styleId="B2Char">
    <w:name w:val="B2 Char"/>
    <w:link w:val="B2"/>
    <w:rsid w:val="008141E7"/>
    <w:rPr>
      <w:lang w:eastAsia="en-US"/>
    </w:rPr>
  </w:style>
  <w:style w:type="character" w:customStyle="1" w:styleId="B3Char2">
    <w:name w:val="B3 Char2"/>
    <w:link w:val="B3"/>
    <w:rsid w:val="008141E7"/>
    <w:rPr>
      <w:lang w:eastAsia="en-US"/>
    </w:rPr>
  </w:style>
  <w:style w:type="character" w:customStyle="1" w:styleId="TFChar">
    <w:name w:val="TF Char"/>
    <w:link w:val="TF"/>
    <w:rsid w:val="008141E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AHs/2017_06_NR/Docs/R2-1706633.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5AIRPNAIUNRU-859666464-1272</_dlc_DocId>
    <_dlc_DocIdUrl xmlns="71c5aaf6-e6ce-465b-b873-5148d2a4c105">
      <Url>https://nokia.sharepoint.com/sites/c5g/e2earch/_layouts/15/DocIdRedir.aspx?ID=5AIRPNAIUNRU-859666464-1272</Url>
      <Description>5AIRPNAIUNRU-859666464-1272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4.xml><?xml version="1.0" encoding="utf-8"?>
<ds:datastoreItem xmlns:ds="http://schemas.openxmlformats.org/officeDocument/2006/customXml" ds:itemID="{2093057A-8248-4A12-B9FA-36EF4AD5A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5</Pages>
  <Words>1776</Words>
  <Characters>10128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4</cp:revision>
  <dcterms:created xsi:type="dcterms:W3CDTF">2018-01-12T08:06:00Z</dcterms:created>
  <dcterms:modified xsi:type="dcterms:W3CDTF">2018-01-17T06:46:00Z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b242718d-82c4-4186-a640-57536eacd9b3</vt:lpwstr>
  </property>
</Properties>
</file>